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FB956" w14:textId="6D6F9F6C" w:rsidR="008D17D0" w:rsidRPr="00A16DF9" w:rsidRDefault="00D548FA" w:rsidP="008D17D0">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#11</w:t>
      </w:r>
      <w:r w:rsidR="00795D9F">
        <w:rPr>
          <w:rFonts w:cs="Arial"/>
          <w:b/>
          <w:sz w:val="22"/>
          <w:lang w:val="en-US"/>
        </w:rPr>
        <w:t>8</w:t>
      </w:r>
      <w:r w:rsidR="008D17D0" w:rsidRPr="00A16DF9">
        <w:rPr>
          <w:rFonts w:cs="Arial"/>
          <w:b/>
          <w:i/>
          <w:sz w:val="22"/>
          <w:lang w:val="en-US"/>
        </w:rPr>
        <w:tab/>
      </w:r>
      <w:r w:rsidR="005B3B9E">
        <w:rPr>
          <w:rFonts w:cs="Arial"/>
          <w:b/>
          <w:i/>
          <w:sz w:val="22"/>
          <w:lang w:val="en-US"/>
        </w:rPr>
        <w:t>R2-22</w:t>
      </w:r>
      <w:r>
        <w:rPr>
          <w:rFonts w:cs="Arial"/>
          <w:b/>
          <w:i/>
          <w:sz w:val="22"/>
          <w:lang w:val="en-US" w:eastAsia="zh-CN"/>
        </w:rPr>
        <w:t>0</w:t>
      </w:r>
      <w:r w:rsidR="001833D1">
        <w:rPr>
          <w:rFonts w:cs="Arial"/>
          <w:b/>
          <w:i/>
          <w:sz w:val="22"/>
          <w:lang w:val="en-US" w:eastAsia="zh-CN"/>
        </w:rPr>
        <w:t>4601</w:t>
      </w:r>
    </w:p>
    <w:p w14:paraId="350608EF" w14:textId="36D28E26" w:rsidR="008D17D0" w:rsidRDefault="008D17D0" w:rsidP="008D17D0">
      <w:pPr>
        <w:tabs>
          <w:tab w:val="left" w:pos="1701"/>
          <w:tab w:val="right" w:pos="9639"/>
        </w:tabs>
        <w:spacing w:after="0"/>
        <w:rPr>
          <w:rFonts w:cs="Arial"/>
          <w:b/>
          <w:color w:val="000000"/>
          <w:kern w:val="2"/>
          <w:sz w:val="24"/>
        </w:rPr>
      </w:pPr>
      <w:r>
        <w:rPr>
          <w:rFonts w:cs="Arial"/>
          <w:b/>
          <w:sz w:val="22"/>
          <w:szCs w:val="22"/>
          <w:lang w:val="en-US"/>
        </w:rPr>
        <w:t xml:space="preserve">E-meeting, </w:t>
      </w:r>
      <w:r w:rsidR="00795D9F">
        <w:rPr>
          <w:rFonts w:cs="Arial"/>
          <w:b/>
          <w:sz w:val="22"/>
          <w:szCs w:val="22"/>
          <w:lang w:val="en-US"/>
        </w:rPr>
        <w:t>May</w:t>
      </w:r>
      <w:r w:rsidR="00D548FA">
        <w:rPr>
          <w:rFonts w:cs="Arial"/>
          <w:b/>
          <w:sz w:val="22"/>
          <w:szCs w:val="22"/>
          <w:lang w:val="en-US"/>
        </w:rPr>
        <w:t>.</w:t>
      </w:r>
      <w:r w:rsidR="005B3B9E">
        <w:rPr>
          <w:rFonts w:cs="Arial"/>
          <w:b/>
          <w:sz w:val="22"/>
          <w:szCs w:val="22"/>
          <w:lang w:val="en-US"/>
        </w:rPr>
        <w:t xml:space="preserve"> 2022</w:t>
      </w:r>
      <w:r>
        <w:rPr>
          <w:rFonts w:cs="Arial"/>
          <w:b/>
          <w:sz w:val="22"/>
          <w:szCs w:val="22"/>
          <w:lang w:val="en-US"/>
        </w:rPr>
        <w:tab/>
      </w:r>
      <w:bookmarkEnd w:id="0"/>
      <w:bookmarkEnd w:id="1"/>
      <w:bookmarkEnd w:id="2"/>
      <w:bookmarkEnd w:id="3"/>
    </w:p>
    <w:p w14:paraId="439199DB" w14:textId="77777777" w:rsidR="008D17D0" w:rsidRDefault="008D17D0" w:rsidP="008D17D0">
      <w:pPr>
        <w:tabs>
          <w:tab w:val="left" w:pos="1701"/>
          <w:tab w:val="right" w:pos="9639"/>
        </w:tabs>
        <w:spacing w:before="100" w:beforeAutospacing="1" w:after="100" w:afterAutospacing="1"/>
        <w:rPr>
          <w:rFonts w:cs="Arial"/>
          <w:b/>
          <w:color w:val="000000"/>
          <w:kern w:val="2"/>
          <w:sz w:val="24"/>
        </w:rPr>
      </w:pPr>
    </w:p>
    <w:p w14:paraId="43C84904" w14:textId="08FB0420" w:rsidR="008D17D0" w:rsidRDefault="008D17D0" w:rsidP="008D17D0">
      <w:pPr>
        <w:pStyle w:val="3GPPHeader"/>
        <w:rPr>
          <w:sz w:val="22"/>
          <w:szCs w:val="22"/>
        </w:rPr>
      </w:pPr>
      <w:r>
        <w:rPr>
          <w:sz w:val="22"/>
          <w:szCs w:val="22"/>
        </w:rPr>
        <w:t>Agenda Item:</w:t>
      </w:r>
      <w:r>
        <w:rPr>
          <w:sz w:val="22"/>
          <w:szCs w:val="22"/>
        </w:rPr>
        <w:tab/>
      </w:r>
      <w:r w:rsidR="0088408F">
        <w:rPr>
          <w:sz w:val="22"/>
          <w:szCs w:val="22"/>
        </w:rPr>
        <w:t>6</w:t>
      </w:r>
      <w:r w:rsidR="00D548FA">
        <w:rPr>
          <w:sz w:val="22"/>
          <w:szCs w:val="22"/>
        </w:rPr>
        <w:t>.24.1</w:t>
      </w:r>
    </w:p>
    <w:p w14:paraId="75A5EBDA"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7955FC62" w14:textId="77777777" w:rsidR="008D17D0" w:rsidRDefault="008D17D0" w:rsidP="008D17D0">
      <w:pPr>
        <w:pStyle w:val="3GPPHeader"/>
        <w:rPr>
          <w:sz w:val="22"/>
          <w:szCs w:val="22"/>
        </w:rPr>
      </w:pPr>
      <w:r>
        <w:rPr>
          <w:sz w:val="22"/>
          <w:szCs w:val="22"/>
        </w:rPr>
        <w:t>Title:</w:t>
      </w:r>
      <w:r>
        <w:rPr>
          <w:sz w:val="22"/>
          <w:szCs w:val="22"/>
        </w:rPr>
        <w:tab/>
      </w:r>
      <w:r w:rsidR="00767B7A">
        <w:rPr>
          <w:sz w:val="22"/>
          <w:szCs w:val="22"/>
        </w:rPr>
        <w:t>Discussion on concept of PUCCH group</w:t>
      </w:r>
    </w:p>
    <w:p w14:paraId="72C034E8" w14:textId="77777777" w:rsidR="008D17D0" w:rsidRDefault="008D17D0" w:rsidP="008D17D0">
      <w:pPr>
        <w:pStyle w:val="3GPPHeader"/>
      </w:pPr>
      <w:r>
        <w:rPr>
          <w:sz w:val="22"/>
          <w:szCs w:val="22"/>
        </w:rPr>
        <w:t>Document for:</w:t>
      </w:r>
      <w:r>
        <w:rPr>
          <w:sz w:val="22"/>
          <w:szCs w:val="22"/>
        </w:rPr>
        <w:tab/>
        <w:t>Discussion, Decision</w:t>
      </w:r>
    </w:p>
    <w:p w14:paraId="52BAAB7B" w14:textId="77777777" w:rsidR="008D17D0" w:rsidRDefault="008D17D0" w:rsidP="008D17D0">
      <w:pPr>
        <w:pStyle w:val="1"/>
      </w:pPr>
      <w:bookmarkStart w:id="4" w:name="_Ref488331639"/>
      <w:r>
        <w:t>Introduction</w:t>
      </w:r>
      <w:bookmarkEnd w:id="4"/>
    </w:p>
    <w:p w14:paraId="5E51699E" w14:textId="0937648A" w:rsidR="008874AD" w:rsidRDefault="00FD3B95" w:rsidP="008D17D0">
      <w:pPr>
        <w:pStyle w:val="a7"/>
        <w:spacing w:before="120"/>
      </w:pPr>
      <w:r>
        <w:t xml:space="preserve">The discussion on PUCCH SCell activation issue in RAN2 and RAN1 is triggered by RAN4 LS [1]. RAN1 confirm that </w:t>
      </w:r>
      <w:r w:rsidR="009B41F4">
        <w:t>“</w:t>
      </w:r>
      <w:r w:rsidR="009B41F4" w:rsidRPr="00B11B04">
        <w:rPr>
          <w:rFonts w:cs="Arial"/>
        </w:rPr>
        <w:t>There is no restriction in the current RAN1 specification that would not allow UE to report CSI of a SCell belonging to secondary/primary PUCCH group by PUSCH or PUCCH of active serving cells belonging to primary/secondary PUCCH group</w:t>
      </w:r>
      <w:r w:rsidR="009B41F4">
        <w:t>” In [2]. RAN2 discussed this issue which is summarized in [3]. The proposal</w:t>
      </w:r>
      <w:r w:rsidR="00E61103">
        <w:t>s</w:t>
      </w:r>
      <w:r w:rsidR="009B41F4">
        <w:t xml:space="preserve"> from [3] </w:t>
      </w:r>
      <w:r w:rsidR="00E61103">
        <w:t>are</w:t>
      </w:r>
      <w:r w:rsidR="009B41F4">
        <w:t xml:space="preserve"> however postponed due to lack of online time. During the email discussion majority companies seems to fine to introduce an UE capability that </w:t>
      </w:r>
      <w:r w:rsidR="009B41F4" w:rsidRPr="00963C1F">
        <w:t>“UE reports CSI of a SCell belonging to secondary/primary PUCCH group by PUSCH or PUCCH of active serving cells belonging to primary/secondary PUCCH group”.</w:t>
      </w:r>
      <w:r w:rsidR="009B41F4">
        <w:t xml:space="preserve"> We express concern of the usage of PUCCH group here since it is not clear based on current NR spec what does it mean by saying “</w:t>
      </w:r>
      <w:r w:rsidR="009B41F4" w:rsidRPr="009B41F4">
        <w:t>a SCell belonging to secondary/primary PUCCH group</w:t>
      </w:r>
      <w:r w:rsidR="009B41F4">
        <w:t>”</w:t>
      </w:r>
      <w:r w:rsidR="00E61103">
        <w:t xml:space="preserve"> and hence the UE capability itself is also not clear either</w:t>
      </w:r>
      <w:r w:rsidR="009B41F4">
        <w:t>. Actually the term PUCCH group is used in both RAN1 spec e.g. 38.213 and RAN2 spec e.g.38.331 and 38306</w:t>
      </w:r>
      <w:r w:rsidR="00E61103">
        <w:t>. But it is not clearly defined in any NR specifications.</w:t>
      </w:r>
    </w:p>
    <w:p w14:paraId="2D18B370" w14:textId="50C9F764" w:rsidR="003416A7" w:rsidRDefault="003416A7" w:rsidP="008D17D0">
      <w:pPr>
        <w:pStyle w:val="a7"/>
        <w:spacing w:before="120"/>
      </w:pPr>
      <w:r>
        <w:t xml:space="preserve">After discussing this issue in RAN1, finally RAN1 concluded the support of reporting CSI of an SCell belong to secondary PUCCH group via PUCCH of active serving cell belonging to primary PUCCH group for both during and after SCell activation procedure. RAN1’s conclusion can be found in </w:t>
      </w:r>
      <w:r w:rsidR="00D13224">
        <w:t xml:space="preserve">[4]. In the same LS </w:t>
      </w:r>
      <w:r w:rsidR="003A3254">
        <w:rPr>
          <w:rFonts w:hint="eastAsia"/>
        </w:rPr>
        <w:t>cover</w:t>
      </w:r>
      <w:r w:rsidR="003A3254">
        <w:t xml:space="preserve">s </w:t>
      </w:r>
      <w:r w:rsidR="00D13224">
        <w:t>CSI report via PUSCH</w:t>
      </w:r>
      <w:r w:rsidR="003A3254">
        <w:t xml:space="preserve"> which is not discussed here.</w:t>
      </w:r>
    </w:p>
    <w:p w14:paraId="744DCDBA" w14:textId="77777777" w:rsidR="00E61103" w:rsidRDefault="00E61103" w:rsidP="008D17D0">
      <w:pPr>
        <w:pStyle w:val="a7"/>
        <w:spacing w:before="120"/>
      </w:pPr>
      <w:r>
        <w:t>In this paper we try to clarify how to define the term PUCCH group as well as primary PUCCH group and secondary PUCCH group in 38300.</w:t>
      </w:r>
    </w:p>
    <w:p w14:paraId="67DA5805" w14:textId="77777777" w:rsidR="00D40785" w:rsidRDefault="00D40785" w:rsidP="00D40785">
      <w:pPr>
        <w:pStyle w:val="1"/>
      </w:pPr>
      <w:r>
        <w:rPr>
          <w:rFonts w:hint="eastAsia"/>
        </w:rPr>
        <w:t>D</w:t>
      </w:r>
      <w:r>
        <w:t>iscussion</w:t>
      </w:r>
    </w:p>
    <w:p w14:paraId="3E6FB6F8" w14:textId="77777777" w:rsidR="00D40785" w:rsidRDefault="00560CEF" w:rsidP="00D40785">
      <w:r>
        <w:t>The concept of PUCCH group was introduced in LTE spec before. In 36300 there are definition of both primary PUCCH group and secondary PUCCH group:</w:t>
      </w:r>
    </w:p>
    <w:p w14:paraId="5ECB2B4C" w14:textId="77777777" w:rsidR="00560CEF" w:rsidRDefault="00560CEF" w:rsidP="00D40785">
      <w:r>
        <w:rPr>
          <w:noProof/>
          <w:lang w:val="en-US"/>
        </w:rPr>
        <mc:AlternateContent>
          <mc:Choice Requires="wps">
            <w:drawing>
              <wp:inline distT="0" distB="0" distL="0" distR="0" wp14:anchorId="48CDF6BF" wp14:editId="207FE17E">
                <wp:extent cx="6078071" cy="1404620"/>
                <wp:effectExtent l="0" t="0" r="18415" b="2032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071" cy="1404620"/>
                        </a:xfrm>
                        <a:prstGeom prst="rect">
                          <a:avLst/>
                        </a:prstGeom>
                        <a:solidFill>
                          <a:srgbClr val="00B050">
                            <a:alpha val="14000"/>
                          </a:srgbClr>
                        </a:solidFill>
                        <a:ln w="9525">
                          <a:solidFill>
                            <a:srgbClr val="000000"/>
                          </a:solidFill>
                          <a:prstDash val="dash"/>
                          <a:miter lim="800000"/>
                          <a:headEnd/>
                          <a:tailEnd/>
                        </a:ln>
                      </wps:spPr>
                      <wps:txbx>
                        <w:txbxContent>
                          <w:p w14:paraId="73206C75" w14:textId="77777777" w:rsidR="00C3190A" w:rsidRDefault="00C3190A" w:rsidP="00560CEF">
                            <w:pPr>
                              <w:widowControl w:val="0"/>
                              <w:overflowPunct/>
                              <w:spacing w:after="0"/>
                              <w:jc w:val="left"/>
                              <w:textAlignment w:val="auto"/>
                              <w:rPr>
                                <w:rFonts w:ascii="Times New Roman" w:eastAsiaTheme="minorEastAsia" w:hAnsi="Times New Roman"/>
                                <w:lang w:val="en-US"/>
                              </w:rPr>
                            </w:pPr>
                            <w:r>
                              <w:rPr>
                                <w:rFonts w:ascii="Times New Roman" w:eastAsiaTheme="minorEastAsia" w:hAnsi="Times New Roman"/>
                                <w:b/>
                                <w:bCs/>
                                <w:lang w:val="en-US"/>
                              </w:rPr>
                              <w:t xml:space="preserve">Primary PUCCH group: </w:t>
                            </w:r>
                            <w:r>
                              <w:rPr>
                                <w:rFonts w:ascii="Times New Roman" w:eastAsiaTheme="minorEastAsia" w:hAnsi="Times New Roman"/>
                                <w:lang w:val="en-US"/>
                              </w:rPr>
                              <w:t>a group of serving cells including PCell whose PUCCH signalling is associated with the PUCCH on PCell</w:t>
                            </w:r>
                          </w:p>
                          <w:p w14:paraId="3DEDB4D2" w14:textId="77777777" w:rsidR="00C3190A" w:rsidRDefault="00C3190A" w:rsidP="00560CEF">
                            <w:pPr>
                              <w:widowControl w:val="0"/>
                              <w:overflowPunct/>
                              <w:spacing w:after="0"/>
                              <w:jc w:val="left"/>
                              <w:textAlignment w:val="auto"/>
                            </w:pPr>
                            <w:r>
                              <w:rPr>
                                <w:rFonts w:ascii="Times New Roman" w:eastAsiaTheme="minorEastAsia" w:hAnsi="Times New Roman"/>
                                <w:b/>
                                <w:bCs/>
                                <w:lang w:val="en-US"/>
                              </w:rPr>
                              <w:t xml:space="preserve">Secondary PUCCH group: </w:t>
                            </w:r>
                            <w:r>
                              <w:rPr>
                                <w:rFonts w:ascii="Times New Roman" w:eastAsiaTheme="minorEastAsia" w:hAnsi="Times New Roman"/>
                                <w:lang w:val="en-US"/>
                              </w:rPr>
                              <w:t>a group of SCells whose PUCCH signalling is associated with the PUCCH on the PUCCH SCell.</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78.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" fillcolor="#00b050">
                <v:fill opacity="9252f"/>
                <v:stroke dashstyle="dash"/>
                <v:textbox style="mso-fit-shape-to-text:t">
                  <w:txbxContent>
                    <w:p w:rsidR="00C3190A" w:rsidRDefault="00C3190A" w:rsidP="00560CEF">
                      <w:pPr>
                        <w:widowControl w:val="0"/>
                        <w:overflowPunct/>
                        <w:spacing w:after="0"/>
                        <w:jc w:val="left"/>
                        <w:textAlignment w:val="auto"/>
                        <w:rPr>
                          <w:rFonts w:ascii="Times New Roman" w:eastAsiaTheme="minorEastAsia" w:hAnsi="Times New Roman"/>
                          <w:lang w:val="en-US"/>
                        </w:rPr>
                      </w:pPr>
                      <w:r>
                        <w:rPr>
                          <w:rFonts w:ascii="Times New Roman" w:eastAsiaTheme="minorEastAsia" w:hAnsi="Times New Roman"/>
                          <w:b/>
                          <w:bCs/>
                          <w:lang w:val="en-US"/>
                        </w:rPr>
                        <w:t xml:space="preserve">Primary PUCCH group: </w:t>
                      </w:r>
                      <w:r>
                        <w:rPr>
                          <w:rFonts w:ascii="Times New Roman" w:eastAsiaTheme="minorEastAsia" w:hAnsi="Times New Roman"/>
                          <w:lang w:val="en-US"/>
                        </w:rPr>
                        <w:t>a group of serving cells including PCell whose PUCCH signalling is associated with the PUCCH on PCell</w:t>
                      </w:r>
                    </w:p>
                    <w:p w:rsidR="00C3190A" w:rsidRDefault="00C3190A" w:rsidP="00560CEF">
                      <w:pPr>
                        <w:widowControl w:val="0"/>
                        <w:overflowPunct/>
                        <w:spacing w:after="0"/>
                        <w:jc w:val="left"/>
                        <w:textAlignment w:val="auto"/>
                      </w:pPr>
                      <w:r>
                        <w:rPr>
                          <w:rFonts w:ascii="Times New Roman" w:eastAsiaTheme="minorEastAsia" w:hAnsi="Times New Roman"/>
                          <w:b/>
                          <w:bCs/>
                          <w:lang w:val="en-US"/>
                        </w:rPr>
                        <w:t xml:space="preserve">Secondary PUCCH group: </w:t>
                      </w:r>
                      <w:r>
                        <w:rPr>
                          <w:rFonts w:ascii="Times New Roman" w:eastAsiaTheme="minorEastAsia" w:hAnsi="Times New Roman"/>
                          <w:lang w:val="en-US"/>
                        </w:rPr>
                        <w:t>a group of SCells whose PUCCH signalling is associated with the PUCCH on the PUCCH SCell.</w:t>
                      </w:r>
                    </w:p>
                  </w:txbxContent>
                </v:textbox>
                <w10:anchorlock/>
              </v:shape>
            </w:pict>
          </mc:Fallback>
        </mc:AlternateContent>
      </w:r>
    </w:p>
    <w:p w14:paraId="3348EF55" w14:textId="77777777" w:rsidR="00F440BB" w:rsidRDefault="00F440BB" w:rsidP="00D40785">
      <w:r>
        <w:t>This term primary/secondary PUCCH group is used in both RAN1/RAN2 spec for NR system, which is however not define explicitly in NR spec. In 38300 there is one sentence in section 10.6 as following to explain the concept more or less:</w:t>
      </w:r>
    </w:p>
    <w:p w14:paraId="101258DD" w14:textId="77777777" w:rsidR="008D21B1" w:rsidRDefault="00F440BB" w:rsidP="00D40785">
      <w:r>
        <w:lastRenderedPageBreak/>
        <w:t xml:space="preserve"> </w:t>
      </w:r>
      <w:r>
        <w:rPr>
          <w:noProof/>
          <w:lang w:val="en-US"/>
        </w:rPr>
        <mc:AlternateContent>
          <mc:Choice Requires="wps">
            <w:drawing>
              <wp:inline distT="0" distB="0" distL="0" distR="0" wp14:anchorId="64FA6C06" wp14:editId="760F066E">
                <wp:extent cx="6078071" cy="1404620"/>
                <wp:effectExtent l="0" t="0" r="18415" b="2032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071" cy="1404620"/>
                        </a:xfrm>
                        <a:prstGeom prst="rect">
                          <a:avLst/>
                        </a:prstGeom>
                        <a:solidFill>
                          <a:srgbClr val="00B050">
                            <a:alpha val="14000"/>
                          </a:srgbClr>
                        </a:solidFill>
                        <a:ln w="9525">
                          <a:solidFill>
                            <a:srgbClr val="000000"/>
                          </a:solidFill>
                          <a:prstDash val="dash"/>
                          <a:miter lim="800000"/>
                          <a:headEnd/>
                          <a:tailEnd/>
                        </a:ln>
                      </wps:spPr>
                      <wps:txbx>
                        <w:txbxContent>
                          <w:p w14:paraId="797BCF09" w14:textId="77777777" w:rsidR="00C3190A" w:rsidRDefault="00C3190A" w:rsidP="00F440BB">
                            <w:pPr>
                              <w:widowControl w:val="0"/>
                              <w:overflowPunct/>
                              <w:spacing w:after="0"/>
                              <w:jc w:val="left"/>
                              <w:textAlignment w:val="auto"/>
                            </w:pPr>
                            <w:r>
                              <w:t>To enable reasonable UE battery consumption when CA is configured, an activation/deactivation mechanism of Cells is supported. When an SCell is deactivated, the UE does not need to receive the corresponding PDCCH or PDSCH, cannot transmit in the corresponding uplink, nor is it required to perform CQI measurements. Conversely, when an SCell is active, the UE shall receive PDSCH and PDCCH (if the UE is configured to monitor PDCCH from this SCell) and is expected to be able to perform CQI measurements. NG-RAN ensures that while PUCCH SCell (a Secondary Cell</w:t>
                            </w:r>
                          </w:p>
                          <w:p w14:paraId="1DC27A0B" w14:textId="77777777" w:rsidR="00C3190A" w:rsidRDefault="00C3190A" w:rsidP="00F440BB">
                            <w:pPr>
                              <w:widowControl w:val="0"/>
                              <w:overflowPunct/>
                              <w:spacing w:after="0"/>
                              <w:jc w:val="left"/>
                              <w:textAlignment w:val="auto"/>
                            </w:pPr>
                            <w:r>
                              <w:t xml:space="preserve">configured with PUCCH) is deactivated, </w:t>
                            </w:r>
                            <w:r w:rsidRPr="00F440BB">
                              <w:rPr>
                                <w:color w:val="FF0000"/>
                              </w:rPr>
                              <w:t>SCells of secondary PUCCH group (a group of SCells whose PUCCH signalling is associated with the PUCCH on the PUCCH SCell)</w:t>
                            </w:r>
                            <w:r>
                              <w:t xml:space="preserve"> should not be activated. NG-RAN ensures that SCells mapped to PUCCH SCell are deactivated before the PUCCH SCell is changed or removed.</w:t>
                            </w:r>
                          </w:p>
                        </w:txbxContent>
                      </wps:txbx>
                      <wps:bodyPr rot="0" vert="horz" wrap="square" lIns="91440" tIns="45720" rIns="91440" bIns="45720" anchor="t" anchorCtr="0">
                        <a:spAutoFit/>
                      </wps:bodyPr>
                    </wps:wsp>
                  </a:graphicData>
                </a:graphic>
              </wp:inline>
            </w:drawing>
          </mc:Choice>
          <mc:Fallback>
            <w:pict>
              <v:shape w14:anchorId="12DAAFEB" id="_x0000_s1027" type="#_x0000_t202" style="width:478.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" fillcolor="#00b050">
                <v:fill opacity="9252f"/>
                <v:stroke dashstyle="dash"/>
                <v:textbox style="mso-fit-shape-to-text:t">
                  <w:txbxContent>
                    <w:p w:rsidR="00C3190A" w:rsidRDefault="00C3190A" w:rsidP="00F440BB">
                      <w:pPr>
                        <w:widowControl w:val="0"/>
                        <w:overflowPunct/>
                        <w:spacing w:after="0"/>
                        <w:jc w:val="left"/>
                        <w:textAlignment w:val="auto"/>
                      </w:pPr>
                      <w:r>
                        <w:t>To enable reasonable UE battery consumption when CA is configured, an activation/deactivation mechanism of Cells is supported. When an SCell is deactivated, the UE does not need to receive the corresponding PDCCH or PDSCH, cannot transmit in the corresponding uplink, nor is it required to perform CQI measurements. Conversely, when an SCell is active, the UE shall receive PDSCH and PDCCH (if the UE is configured to monitor PDCCH from this SCell) and is expected to be able to perform CQI measurements. NG-RAN ensures that while PUCCH SCell (a Secondary Cell</w:t>
                      </w:r>
                    </w:p>
                    <w:p w:rsidR="00C3190A" w:rsidRDefault="00C3190A" w:rsidP="00F440BB">
                      <w:pPr>
                        <w:widowControl w:val="0"/>
                        <w:overflowPunct/>
                        <w:spacing w:after="0"/>
                        <w:jc w:val="left"/>
                        <w:textAlignment w:val="auto"/>
                      </w:pPr>
                      <w:r>
                        <w:t xml:space="preserve">configured with PUCCH) is deactivated, </w:t>
                      </w:r>
                      <w:r w:rsidRPr="00F440BB">
                        <w:rPr>
                          <w:color w:val="FF0000"/>
                        </w:rPr>
                        <w:t>SCells of secondary PUCCH group (a group of SCells whose PUCCH signalling is associated with the PUCCH on the PUCCH SCell)</w:t>
                      </w:r>
                      <w:r>
                        <w:t xml:space="preserve"> should not be activated. NG-RAN ensures that SCells mapped to PUCCH SCell are deactivated before the PUCCH SCell is changed or removed.</w:t>
                      </w:r>
                    </w:p>
                  </w:txbxContent>
                </v:textbox>
                <w10:anchorlock/>
              </v:shape>
            </w:pict>
          </mc:Fallback>
        </mc:AlternateContent>
      </w:r>
    </w:p>
    <w:p w14:paraId="65B68E92" w14:textId="6CA4E4F7" w:rsidR="00CD0E62" w:rsidRDefault="00D13224" w:rsidP="00D40785">
      <w:r>
        <w:t xml:space="preserve">Furthermore, </w:t>
      </w:r>
      <w:r w:rsidR="003A3254">
        <w:t>i</w:t>
      </w:r>
      <w:r w:rsidR="00BD3083">
        <w:t xml:space="preserve">n 38.331 the </w:t>
      </w:r>
      <w:r w:rsidR="00E253D9">
        <w:t>relationship</w:t>
      </w:r>
      <w:r w:rsidR="00BD3083">
        <w:t xml:space="preserve"> between a SCell and PUCCH group is defined by two places:</w:t>
      </w:r>
    </w:p>
    <w:p w14:paraId="27885BE5" w14:textId="77777777" w:rsidR="00BD3083" w:rsidRPr="002E03A4" w:rsidRDefault="00BD3083" w:rsidP="00D40785">
      <w:r>
        <w:t xml:space="preserve">1, the IE </w:t>
      </w:r>
      <w:r w:rsidRPr="00BD3083">
        <w:rPr>
          <w:i/>
        </w:rPr>
        <w:t>carrier</w:t>
      </w:r>
      <w:r>
        <w:t xml:space="preserve"> </w:t>
      </w:r>
      <w:r w:rsidR="002E03A4">
        <w:t xml:space="preserve">(i.e. the SCell) </w:t>
      </w:r>
      <w:r>
        <w:t xml:space="preserve">within </w:t>
      </w:r>
      <w:r w:rsidRPr="00BD3083">
        <w:rPr>
          <w:i/>
        </w:rPr>
        <w:t>CSI-ReportConfig</w:t>
      </w:r>
      <w:r w:rsidR="002E03A4">
        <w:rPr>
          <w:i/>
        </w:rPr>
        <w:t xml:space="preserve"> </w:t>
      </w:r>
      <w:r w:rsidR="002E03A4">
        <w:t>of either SpCell or PUCCH SCell.</w:t>
      </w:r>
    </w:p>
    <w:p w14:paraId="353A2666" w14:textId="77777777" w:rsidR="00BD3083" w:rsidRPr="002E03A4" w:rsidRDefault="00BD3083" w:rsidP="00D40785">
      <w:r>
        <w:t xml:space="preserve">2, the </w:t>
      </w:r>
      <w:r w:rsidRPr="00BD3083">
        <w:rPr>
          <w:i/>
        </w:rPr>
        <w:t>pucch-Cell</w:t>
      </w:r>
      <w:r>
        <w:t xml:space="preserve"> </w:t>
      </w:r>
      <w:r w:rsidR="002E03A4">
        <w:t xml:space="preserve">(i.e. either SpCell or PUCCH SCell) </w:t>
      </w:r>
      <w:r>
        <w:t xml:space="preserve">within </w:t>
      </w:r>
      <w:r w:rsidRPr="00BD3083">
        <w:rPr>
          <w:i/>
        </w:rPr>
        <w:t>PDSCH-ServingCellConfig</w:t>
      </w:r>
      <w:r w:rsidR="002E03A4">
        <w:rPr>
          <w:i/>
        </w:rPr>
        <w:t xml:space="preserve"> </w:t>
      </w:r>
      <w:r w:rsidR="002E03A4">
        <w:t>of one SCell.</w:t>
      </w:r>
    </w:p>
    <w:p w14:paraId="12DFF877" w14:textId="77777777" w:rsidR="00BD3083" w:rsidRDefault="00BD3083" w:rsidP="00D40785">
      <w:r>
        <w:t>Here are the field description of these two IEs:</w:t>
      </w:r>
    </w:p>
    <w:p w14:paraId="354BA5CD" w14:textId="77777777" w:rsidR="00BD3083" w:rsidRDefault="00BD3083" w:rsidP="00D40785">
      <w:r>
        <w:rPr>
          <w:noProof/>
          <w:lang w:val="en-US"/>
        </w:rPr>
        <mc:AlternateContent>
          <mc:Choice Requires="wps">
            <w:drawing>
              <wp:inline distT="0" distB="0" distL="0" distR="0" wp14:anchorId="3976AB83" wp14:editId="189E9CAE">
                <wp:extent cx="6078071" cy="1404620"/>
                <wp:effectExtent l="0" t="0" r="18415" b="2032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071" cy="1404620"/>
                        </a:xfrm>
                        <a:prstGeom prst="rect">
                          <a:avLst/>
                        </a:prstGeom>
                        <a:solidFill>
                          <a:srgbClr val="00B050">
                            <a:alpha val="14000"/>
                          </a:srgbClr>
                        </a:solidFill>
                        <a:ln w="9525">
                          <a:solidFill>
                            <a:srgbClr val="000000"/>
                          </a:solidFill>
                          <a:prstDash val="dash"/>
                          <a:miter lim="800000"/>
                          <a:headEnd/>
                          <a:tailEnd/>
                        </a:ln>
                      </wps:spPr>
                      <wps:txbx>
                        <w:txbxContent>
                          <w:p w14:paraId="08EA4BA6" w14:textId="77777777" w:rsidR="00C3190A" w:rsidRDefault="00C3190A" w:rsidP="00BD3083">
                            <w:r>
                              <w:t>carrier</w:t>
                            </w:r>
                          </w:p>
                          <w:p w14:paraId="1F64D9FA" w14:textId="77777777" w:rsidR="00C3190A" w:rsidRDefault="00C3190A" w:rsidP="00BD3083">
                            <w:r>
                              <w:t>Indicates in which serving cell the CSI-ResourceConfig indicated below are to be found. If the field is absent, the resources are on the same serving cell as this report configuration.</w:t>
                            </w:r>
                          </w:p>
                          <w:p w14:paraId="7B0B07E9" w14:textId="77777777" w:rsidR="00C3190A" w:rsidRDefault="00C3190A" w:rsidP="00BD3083"/>
                          <w:p w14:paraId="713B6968" w14:textId="77777777" w:rsidR="00C3190A" w:rsidRDefault="00C3190A" w:rsidP="00BD3083">
                            <w:r>
                              <w:t>pucch-Cell</w:t>
                            </w:r>
                          </w:p>
                          <w:p w14:paraId="0F47AD0D" w14:textId="77777777" w:rsidR="00C3190A" w:rsidRDefault="00C3190A" w:rsidP="00BD3083">
                            <w:pPr>
                              <w:widowControl w:val="0"/>
                              <w:overflowPunct/>
                              <w:spacing w:after="0"/>
                              <w:jc w:val="left"/>
                              <w:textAlignment w:val="auto"/>
                            </w:pPr>
                            <w:r>
                              <w:t>The ID of the serving cell (of the same cell group) to use for PUCCH. If the field is absent, the UE sends the HARQ feedback on the PUCCH of the SpCell of this cell group, or on this serving cell if it is a PUCCH SCell.</w:t>
                            </w:r>
                          </w:p>
                        </w:txbxContent>
                      </wps:txbx>
                      <wps:bodyPr rot="0" vert="horz" wrap="square" lIns="91440" tIns="45720" rIns="91440" bIns="45720" anchor="t" anchorCtr="0">
                        <a:spAutoFit/>
                      </wps:bodyPr>
                    </wps:wsp>
                  </a:graphicData>
                </a:graphic>
              </wp:inline>
            </w:drawing>
          </mc:Choice>
          <mc:Fallback>
            <w:pict>
              <v:shape w14:anchorId="336DE3A5" id="_x0000_s1028" type="#_x0000_t202" style="width:478.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" fillcolor="#00b050">
                <v:fill opacity="9252f"/>
                <v:stroke dashstyle="dash"/>
                <v:textbox style="mso-fit-shape-to-text:t">
                  <w:txbxContent>
                    <w:p w:rsidR="00C3190A" w:rsidRDefault="00C3190A" w:rsidP="00BD3083">
                      <w:r>
                        <w:t>carrier</w:t>
                      </w:r>
                    </w:p>
                    <w:p w:rsidR="00C3190A" w:rsidRDefault="00C3190A" w:rsidP="00BD3083">
                      <w:r>
                        <w:t>Indicates in which serving cell the CSI-ResourceConfig indicated below are to be found. If the field is absent, the resources are on the same serving cell as this report configuration.</w:t>
                      </w:r>
                    </w:p>
                    <w:p w:rsidR="00C3190A" w:rsidRDefault="00C3190A" w:rsidP="00BD3083"/>
                    <w:p w:rsidR="00C3190A" w:rsidRDefault="00C3190A" w:rsidP="00BD3083">
                      <w:r>
                        <w:t>pucch-Cell</w:t>
                      </w:r>
                    </w:p>
                    <w:p w:rsidR="00C3190A" w:rsidRDefault="00C3190A" w:rsidP="00BD3083">
                      <w:pPr>
                        <w:widowControl w:val="0"/>
                        <w:overflowPunct/>
                        <w:spacing w:after="0"/>
                        <w:jc w:val="left"/>
                        <w:textAlignment w:val="auto"/>
                      </w:pPr>
                      <w:r>
                        <w:t>The ID of the serving cell (of the same cell group) to use for PUCCH. If the field is absent, the UE sends the HARQ feedback on the PUCCH of the SpCell of this cell group, or on this serving cell if it is a PUCCH SCell.</w:t>
                      </w:r>
                    </w:p>
                  </w:txbxContent>
                </v:textbox>
                <w10:anchorlock/>
              </v:shape>
            </w:pict>
          </mc:Fallback>
        </mc:AlternateContent>
      </w:r>
    </w:p>
    <w:p w14:paraId="322488A2" w14:textId="1B5AADE3" w:rsidR="002C11AE" w:rsidRDefault="002C11AE" w:rsidP="00BD3083">
      <w:r>
        <w:rPr>
          <w:rFonts w:hint="eastAsia"/>
        </w:rPr>
        <w:t>S</w:t>
      </w:r>
      <w:r>
        <w:t xml:space="preserve">o </w:t>
      </w:r>
      <w:r w:rsidR="00D13224">
        <w:t xml:space="preserve">for NR </w:t>
      </w:r>
      <w:r>
        <w:t>basically there are two options:</w:t>
      </w:r>
    </w:p>
    <w:p w14:paraId="3E9A7C8D" w14:textId="77777777" w:rsidR="002C11AE" w:rsidRDefault="002C11AE" w:rsidP="00BD3083">
      <w:r>
        <w:t>Option1: To inherit the primary/secondary PUCCH group from LTE</w:t>
      </w:r>
    </w:p>
    <w:p w14:paraId="47A914EC" w14:textId="56D3B58A" w:rsidR="002C11AE" w:rsidRDefault="002C11AE" w:rsidP="00BD3083">
      <w:r>
        <w:t xml:space="preserve">Option2: To modify the primary/secondary PUCCH group as such that </w:t>
      </w:r>
      <w:r w:rsidR="003E0895">
        <w:t>CSI report is excluded</w:t>
      </w:r>
    </w:p>
    <w:p w14:paraId="06A96AFF" w14:textId="0C75EA14" w:rsidR="003E0895" w:rsidRDefault="00665224" w:rsidP="00BD3083">
      <w:r>
        <w:t>Option 1 means if PUCCH signaling including CSI report is reported via either PSCell or PUCCH SCell, it belongs to either primary or secondary PUCCH group.</w:t>
      </w:r>
      <w:r w:rsidR="003E0895">
        <w:t xml:space="preserve"> If one CSI report of one SCell can be reported via one PUCCH group, it already belongs to that PUCCH group regardless of activation procedure.</w:t>
      </w:r>
      <w:r w:rsidR="00E81FF1">
        <w:t xml:space="preserve"> RAN1’s conclusion</w:t>
      </w:r>
      <w:r w:rsidR="00024DFA">
        <w:t xml:space="preserve"> e.g.</w:t>
      </w:r>
      <w:r w:rsidR="00E81FF1">
        <w:t xml:space="preserve"> “</w:t>
      </w:r>
      <w:r w:rsidR="00E81FF1" w:rsidRPr="00024DFA">
        <w:rPr>
          <w:rFonts w:eastAsia="Times New Roman"/>
          <w:i/>
          <w:lang w:val="en-US" w:eastAsia="ja-JP"/>
        </w:rPr>
        <w:t>Support reporting CSI of an</w:t>
      </w:r>
      <w:r w:rsidR="00E81FF1" w:rsidRPr="00024DFA">
        <w:rPr>
          <w:rFonts w:eastAsia="Times New Roman"/>
          <w:i/>
          <w:lang w:val="en-US" w:eastAsia="ja-JP"/>
        </w:rPr>
        <w:t xml:space="preserve"> </w:t>
      </w:r>
      <w:r w:rsidR="00E81FF1" w:rsidRPr="00024DFA">
        <w:rPr>
          <w:rFonts w:eastAsia="Times New Roman"/>
          <w:i/>
          <w:lang w:val="en-US" w:eastAsia="ja-JP"/>
        </w:rPr>
        <w:t xml:space="preserve">SCell </w:t>
      </w:r>
      <w:r w:rsidR="00E81FF1" w:rsidRPr="00024DFA">
        <w:rPr>
          <w:rFonts w:eastAsia="Times New Roman"/>
          <w:i/>
          <w:color w:val="FF0000"/>
          <w:lang w:val="en-US" w:eastAsia="ja-JP"/>
        </w:rPr>
        <w:t>belonging to secondary PUCCH group</w:t>
      </w:r>
      <w:r w:rsidR="00E81FF1" w:rsidRPr="00024DFA">
        <w:rPr>
          <w:rFonts w:eastAsia="Times New Roman"/>
          <w:i/>
          <w:lang w:val="en-US" w:eastAsia="ja-JP"/>
        </w:rPr>
        <w:t xml:space="preserve"> by PUSCH or </w:t>
      </w:r>
      <w:r w:rsidR="00E81FF1" w:rsidRPr="00024DFA">
        <w:rPr>
          <w:rFonts w:eastAsia="Times New Roman"/>
          <w:i/>
          <w:color w:val="FF0000"/>
          <w:lang w:val="en-US" w:eastAsia="ja-JP"/>
        </w:rPr>
        <w:t>PUCCH of active serving cells belonging to primary PUCCH group</w:t>
      </w:r>
      <w:r w:rsidR="00E81FF1" w:rsidRPr="00024DFA">
        <w:rPr>
          <w:rFonts w:eastAsia="Times New Roman"/>
          <w:i/>
          <w:lang w:val="en-US" w:eastAsia="ja-JP"/>
        </w:rPr>
        <w:t>, for both during and after SCell activation procedure</w:t>
      </w:r>
      <w:r w:rsidR="00E81FF1">
        <w:t>”</w:t>
      </w:r>
      <w:r w:rsidR="00024DFA">
        <w:t xml:space="preserve">, implies that ono SCell can belong to two PUCCH group since only PSCell could be configured with PUCCH channel in primary PUCCH group. Thus make the concept of PUCCH group pointless. </w:t>
      </w:r>
    </w:p>
    <w:p w14:paraId="29946E36" w14:textId="332391BA" w:rsidR="00C867A8" w:rsidRDefault="00665224" w:rsidP="00BD3083">
      <w:r>
        <w:t>To resolve this collision problem</w:t>
      </w:r>
      <w:r w:rsidR="00C867A8">
        <w:t xml:space="preserve">, the association built by IE </w:t>
      </w:r>
      <w:r w:rsidR="00C867A8" w:rsidRPr="00C867A8">
        <w:rPr>
          <w:i/>
        </w:rPr>
        <w:t>carrier</w:t>
      </w:r>
      <w:r w:rsidR="00C867A8">
        <w:t xml:space="preserve"> within </w:t>
      </w:r>
      <w:r w:rsidR="00C867A8" w:rsidRPr="00C867A8">
        <w:rPr>
          <w:i/>
        </w:rPr>
        <w:t>CSI-ResourceConfig</w:t>
      </w:r>
      <w:r w:rsidR="00C867A8">
        <w:t xml:space="preserve"> </w:t>
      </w:r>
      <w:r w:rsidR="00B92FCB">
        <w:t>should be excluded</w:t>
      </w:r>
      <w:r w:rsidR="00C867A8">
        <w:t xml:space="preserve">. </w:t>
      </w:r>
      <w:r w:rsidR="00B92FCB">
        <w:t>O</w:t>
      </w:r>
      <w:r w:rsidR="00C867A8">
        <w:t>ne way is to build the association based on HARQ feedback signalling</w:t>
      </w:r>
      <w:r>
        <w:t>, which is option 2</w:t>
      </w:r>
      <w:r w:rsidR="00C867A8">
        <w:t xml:space="preserve">. </w:t>
      </w:r>
    </w:p>
    <w:p w14:paraId="3E54D46D" w14:textId="4EEAAEA4" w:rsidR="00E253D9" w:rsidRDefault="00E253D9" w:rsidP="00BD3083"/>
    <w:p w14:paraId="57662606" w14:textId="77777777" w:rsidR="002E03A4" w:rsidRDefault="002E03A4" w:rsidP="00BD3083">
      <w:pPr>
        <w:rPr>
          <w:b/>
        </w:rPr>
      </w:pPr>
      <w:r w:rsidRPr="00000A99">
        <w:rPr>
          <w:b/>
        </w:rPr>
        <w:t>Proposal: introduce definition of primary PUCCH group and secondary PUCCH group</w:t>
      </w:r>
      <w:r w:rsidR="004B2721">
        <w:rPr>
          <w:b/>
        </w:rPr>
        <w:t xml:space="preserve"> in 38.300</w:t>
      </w:r>
      <w:r w:rsidRPr="00000A99">
        <w:rPr>
          <w:b/>
        </w:rPr>
        <w:t xml:space="preserve"> as following:</w:t>
      </w:r>
    </w:p>
    <w:p w14:paraId="04CD9883" w14:textId="77F5662F" w:rsidR="00C867A8" w:rsidRPr="00C867A8" w:rsidRDefault="00C867A8" w:rsidP="00C867A8">
      <w:pPr>
        <w:rPr>
          <w:b/>
        </w:rPr>
      </w:pPr>
      <w:r w:rsidRPr="00C867A8">
        <w:rPr>
          <w:b/>
        </w:rPr>
        <w:t xml:space="preserve">Primary PUCCH group: a group of serving cells including </w:t>
      </w:r>
      <w:ins w:id="5" w:author="OPPO(Zhongda)" w:date="2022-02-14T14:32:00Z">
        <w:r>
          <w:rPr>
            <w:b/>
          </w:rPr>
          <w:t>S</w:t>
        </w:r>
      </w:ins>
      <w:r w:rsidRPr="00C867A8">
        <w:rPr>
          <w:b/>
        </w:rPr>
        <w:t xml:space="preserve">PCell whose PUCCH signalling is associated with the PUCCH on </w:t>
      </w:r>
      <w:ins w:id="6" w:author="OPPO(Zhongda)" w:date="2022-02-14T14:32:00Z">
        <w:r w:rsidR="00177B86">
          <w:rPr>
            <w:b/>
          </w:rPr>
          <w:t>S</w:t>
        </w:r>
      </w:ins>
      <w:r w:rsidRPr="00C867A8">
        <w:rPr>
          <w:b/>
        </w:rPr>
        <w:t>PCell</w:t>
      </w:r>
      <w:r w:rsidR="00377C33">
        <w:rPr>
          <w:b/>
        </w:rPr>
        <w:t xml:space="preserve"> </w:t>
      </w:r>
      <w:ins w:id="7" w:author="OPPO(Zhongda)" w:date="2022-04-24T11:27:00Z">
        <w:r w:rsidR="00377C33">
          <w:rPr>
            <w:b/>
          </w:rPr>
          <w:t>except for CSI report</w:t>
        </w:r>
      </w:ins>
    </w:p>
    <w:p w14:paraId="5E609562" w14:textId="5F4D5DF0" w:rsidR="00C867A8" w:rsidRPr="00000A99" w:rsidRDefault="00C867A8" w:rsidP="00C867A8">
      <w:pPr>
        <w:rPr>
          <w:b/>
        </w:rPr>
      </w:pPr>
      <w:r w:rsidRPr="00C867A8">
        <w:rPr>
          <w:b/>
        </w:rPr>
        <w:t>Secondary PUCCH group: a group of SCells whose PUCCH signalling is associated with the PUCCH on the PUCCH SCell</w:t>
      </w:r>
      <w:ins w:id="8" w:author="OPPO(Zhongda)" w:date="2022-04-24T11:27:00Z">
        <w:r w:rsidR="00377C33">
          <w:rPr>
            <w:b/>
          </w:rPr>
          <w:t xml:space="preserve"> </w:t>
        </w:r>
        <w:r w:rsidR="00377C33">
          <w:rPr>
            <w:b/>
          </w:rPr>
          <w:t>except for CSI report</w:t>
        </w:r>
      </w:ins>
      <w:r w:rsidRPr="00C867A8">
        <w:rPr>
          <w:b/>
        </w:rPr>
        <w:t>.</w:t>
      </w:r>
    </w:p>
    <w:p w14:paraId="3A4FA87E" w14:textId="77777777" w:rsidR="00D40785" w:rsidRDefault="00D40785" w:rsidP="00D40785">
      <w:pPr>
        <w:pStyle w:val="1"/>
      </w:pPr>
      <w:r>
        <w:t>Conclusion</w:t>
      </w:r>
    </w:p>
    <w:p w14:paraId="1CFFC616" w14:textId="69C79FCE" w:rsidR="00000A99" w:rsidRDefault="00000A99" w:rsidP="00000A99">
      <w:pPr>
        <w:rPr>
          <w:b/>
        </w:rPr>
      </w:pPr>
      <w:r w:rsidRPr="00000A99">
        <w:rPr>
          <w:b/>
        </w:rPr>
        <w:t>Proposal: introduce definition of primary PUCCH group and secondary PUCCH group</w:t>
      </w:r>
      <w:r w:rsidR="004B2721">
        <w:rPr>
          <w:b/>
        </w:rPr>
        <w:t xml:space="preserve"> in 38.300</w:t>
      </w:r>
      <w:r w:rsidRPr="00000A99">
        <w:rPr>
          <w:b/>
        </w:rPr>
        <w:t xml:space="preserve"> as following:</w:t>
      </w:r>
    </w:p>
    <w:p w14:paraId="0DE97381" w14:textId="77777777" w:rsidR="00E4741E" w:rsidRPr="00C867A8" w:rsidRDefault="00E4741E" w:rsidP="00E4741E">
      <w:pPr>
        <w:rPr>
          <w:b/>
        </w:rPr>
      </w:pPr>
      <w:r w:rsidRPr="00C867A8">
        <w:rPr>
          <w:b/>
        </w:rPr>
        <w:t xml:space="preserve">Primary PUCCH group: a group of serving cells including </w:t>
      </w:r>
      <w:ins w:id="9" w:author="OPPO(Zhongda)" w:date="2022-02-14T14:32:00Z">
        <w:r>
          <w:rPr>
            <w:b/>
          </w:rPr>
          <w:t>S</w:t>
        </w:r>
      </w:ins>
      <w:r w:rsidRPr="00C867A8">
        <w:rPr>
          <w:b/>
        </w:rPr>
        <w:t xml:space="preserve">PCell whose PUCCH signalling is associated with the PUCCH on </w:t>
      </w:r>
      <w:ins w:id="10" w:author="OPPO(Zhongda)" w:date="2022-02-14T14:32:00Z">
        <w:r>
          <w:rPr>
            <w:b/>
          </w:rPr>
          <w:t>S</w:t>
        </w:r>
      </w:ins>
      <w:r w:rsidRPr="00C867A8">
        <w:rPr>
          <w:b/>
        </w:rPr>
        <w:t>PCell</w:t>
      </w:r>
      <w:r>
        <w:rPr>
          <w:b/>
        </w:rPr>
        <w:t xml:space="preserve"> </w:t>
      </w:r>
      <w:ins w:id="11" w:author="OPPO(Zhongda)" w:date="2022-04-24T11:27:00Z">
        <w:r>
          <w:rPr>
            <w:b/>
          </w:rPr>
          <w:t>except for CSI report</w:t>
        </w:r>
      </w:ins>
    </w:p>
    <w:p w14:paraId="2A4A9E4B" w14:textId="49083AD2" w:rsidR="00E4741E" w:rsidRPr="00000A99" w:rsidRDefault="00E4741E" w:rsidP="00000A99">
      <w:pPr>
        <w:rPr>
          <w:rFonts w:hint="eastAsia"/>
          <w:b/>
        </w:rPr>
      </w:pPr>
      <w:r w:rsidRPr="00C867A8">
        <w:rPr>
          <w:b/>
        </w:rPr>
        <w:lastRenderedPageBreak/>
        <w:t>Secondary PUCCH group: a group of SCells whose PUCCH signalling is associated with the PUCCH on the PUCCH SCell</w:t>
      </w:r>
      <w:ins w:id="12" w:author="OPPO(Zhongda)" w:date="2022-04-24T11:27:00Z">
        <w:r>
          <w:rPr>
            <w:b/>
          </w:rPr>
          <w:t xml:space="preserve"> except for CSI report</w:t>
        </w:r>
      </w:ins>
      <w:r w:rsidRPr="00C867A8">
        <w:rPr>
          <w:b/>
        </w:rPr>
        <w:t>.</w:t>
      </w:r>
    </w:p>
    <w:p w14:paraId="3B3C0C5C" w14:textId="77777777" w:rsidR="008D17D0" w:rsidRDefault="008D17D0" w:rsidP="008D17D0">
      <w:pPr>
        <w:pStyle w:val="1"/>
      </w:pPr>
      <w:bookmarkStart w:id="13" w:name="_In-sequence_SDU_delivery"/>
      <w:bookmarkStart w:id="14" w:name="_Ref189809556"/>
      <w:bookmarkStart w:id="15" w:name="_Ref174151459"/>
      <w:bookmarkStart w:id="16" w:name="_Ref450865335"/>
      <w:bookmarkEnd w:id="13"/>
      <w:r>
        <w:rPr>
          <w:rFonts w:hint="eastAsia"/>
        </w:rPr>
        <w:t>Reference</w:t>
      </w:r>
      <w:bookmarkEnd w:id="14"/>
      <w:bookmarkEnd w:id="15"/>
      <w:bookmarkEnd w:id="16"/>
    </w:p>
    <w:p w14:paraId="09B2F00E" w14:textId="77777777" w:rsidR="008874AD" w:rsidRDefault="00FD3B95" w:rsidP="008874AD">
      <w:pPr>
        <w:rPr>
          <w:rFonts w:cs="Arial"/>
          <w:bCs/>
        </w:rPr>
      </w:pPr>
      <w:r>
        <w:rPr>
          <w:rFonts w:hint="eastAsia"/>
        </w:rPr>
        <w:t>[</w:t>
      </w:r>
      <w:r>
        <w:t xml:space="preserve">1] </w:t>
      </w:r>
      <w:r w:rsidRPr="0079645E">
        <w:rPr>
          <w:rFonts w:cs="Arial"/>
          <w:bCs/>
        </w:rPr>
        <w:t>R4-2115339</w:t>
      </w:r>
      <w:r>
        <w:rPr>
          <w:rFonts w:cs="Arial"/>
          <w:bCs/>
        </w:rPr>
        <w:t xml:space="preserve"> </w:t>
      </w:r>
      <w:r w:rsidRPr="001205B1">
        <w:rPr>
          <w:rFonts w:cs="Arial"/>
          <w:bCs/>
        </w:rPr>
        <w:t>LS on beam information of PUCCH S</w:t>
      </w:r>
      <w:r>
        <w:rPr>
          <w:rFonts w:cs="Arial"/>
          <w:bCs/>
        </w:rPr>
        <w:t>C</w:t>
      </w:r>
      <w:r w:rsidRPr="001205B1">
        <w:rPr>
          <w:rFonts w:cs="Arial"/>
          <w:bCs/>
        </w:rPr>
        <w:t>ell in PUCCH SCell activation procedure</w:t>
      </w:r>
    </w:p>
    <w:p w14:paraId="30AFF944" w14:textId="77777777" w:rsidR="009B41F4" w:rsidRDefault="009B41F4" w:rsidP="008874AD">
      <w:pPr>
        <w:rPr>
          <w:rFonts w:cs="Arial"/>
          <w:bCs/>
        </w:rPr>
      </w:pPr>
      <w:r>
        <w:rPr>
          <w:rFonts w:cs="Arial"/>
          <w:bCs/>
        </w:rPr>
        <w:t xml:space="preserve">[2] </w:t>
      </w:r>
      <w:r w:rsidRPr="009B41F4">
        <w:rPr>
          <w:rFonts w:cs="Arial"/>
          <w:bCs/>
        </w:rPr>
        <w:t>R2-2200086</w:t>
      </w:r>
      <w:r>
        <w:rPr>
          <w:rFonts w:cs="Arial"/>
          <w:bCs/>
        </w:rPr>
        <w:t xml:space="preserve"> </w:t>
      </w:r>
      <w:r w:rsidRPr="009B41F4">
        <w:rPr>
          <w:rFonts w:cs="Arial"/>
          <w:bCs/>
        </w:rPr>
        <w:t>Reply LS on beam information of PUCCH SCell in PUCCH SCell activation procedure</w:t>
      </w:r>
    </w:p>
    <w:p w14:paraId="69FA77AC" w14:textId="49B563DA" w:rsidR="009B41F4" w:rsidRDefault="009B41F4" w:rsidP="008874AD">
      <w:pPr>
        <w:rPr>
          <w:rFonts w:cs="Arial"/>
          <w:bCs/>
        </w:rPr>
      </w:pPr>
      <w:r>
        <w:rPr>
          <w:rFonts w:cs="Arial"/>
          <w:bCs/>
        </w:rPr>
        <w:t xml:space="preserve">[3] </w:t>
      </w:r>
      <w:r w:rsidRPr="009B41F4">
        <w:rPr>
          <w:rFonts w:cs="Arial"/>
          <w:bCs/>
        </w:rPr>
        <w:t>R2-2201933</w:t>
      </w:r>
      <w:r>
        <w:rPr>
          <w:rFonts w:cs="Arial"/>
          <w:bCs/>
        </w:rPr>
        <w:t xml:space="preserve"> </w:t>
      </w:r>
      <w:r w:rsidRPr="009B41F4">
        <w:rPr>
          <w:rFonts w:cs="Arial"/>
          <w:bCs/>
        </w:rPr>
        <w:t>Summary of [AT116bis-e][033][NR17] (Huawei)</w:t>
      </w:r>
    </w:p>
    <w:p w14:paraId="4EC47657" w14:textId="0C0E6813" w:rsidR="003416A7" w:rsidRPr="008874AD" w:rsidRDefault="003416A7" w:rsidP="008874AD">
      <w:r>
        <w:rPr>
          <w:rFonts w:cs="Arial" w:hint="eastAsia"/>
          <w:bCs/>
        </w:rPr>
        <w:t>[</w:t>
      </w:r>
      <w:r>
        <w:rPr>
          <w:rFonts w:cs="Arial"/>
          <w:bCs/>
        </w:rPr>
        <w:t xml:space="preserve">4] </w:t>
      </w:r>
      <w:r w:rsidRPr="003416A7">
        <w:rPr>
          <w:rFonts w:cs="Arial"/>
          <w:bCs/>
        </w:rPr>
        <w:t>R1-2202778</w:t>
      </w:r>
      <w:r>
        <w:rPr>
          <w:rFonts w:cs="Arial"/>
          <w:bCs/>
        </w:rPr>
        <w:t xml:space="preserve"> </w:t>
      </w:r>
      <w:r w:rsidRPr="003416A7">
        <w:rPr>
          <w:rFonts w:cs="Arial"/>
          <w:bCs/>
        </w:rPr>
        <w:t>Reply LS on beam information of PUCCH SCell in PUCCH SCell activation procedure</w:t>
      </w:r>
    </w:p>
    <w:sectPr w:rsidR="003416A7" w:rsidRPr="008874AD">
      <w:foot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6E182" w14:textId="77777777" w:rsidR="00362F58" w:rsidRDefault="00362F58" w:rsidP="00536369">
      <w:pPr>
        <w:spacing w:after="0"/>
      </w:pPr>
      <w:r>
        <w:separator/>
      </w:r>
    </w:p>
  </w:endnote>
  <w:endnote w:type="continuationSeparator" w:id="0">
    <w:p w14:paraId="40C14207" w14:textId="77777777" w:rsidR="00362F58" w:rsidRDefault="00362F58"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F7AF3" w14:textId="77777777" w:rsidR="00C3190A" w:rsidRDefault="00C3190A">
    <w:pPr>
      <w:pStyle w:val="a6"/>
      <w:tabs>
        <w:tab w:val="center" w:pos="4820"/>
        <w:tab w:val="right" w:pos="9639"/>
      </w:tabs>
      <w:jc w:val="left"/>
    </w:pPr>
    <w:r>
      <w:tab/>
    </w:r>
    <w:r>
      <w:fldChar w:fldCharType="begin"/>
    </w:r>
    <w:r>
      <w:rPr>
        <w:rStyle w:val="a4"/>
      </w:rPr>
      <w:instrText xml:space="preserve"> PAGE </w:instrText>
    </w:r>
    <w:r>
      <w:fldChar w:fldCharType="separate"/>
    </w:r>
    <w:r w:rsidR="00D548FA">
      <w:rPr>
        <w:rStyle w:val="a4"/>
        <w:noProof/>
      </w:rPr>
      <w:t>3</w:t>
    </w:r>
    <w:r>
      <w:fldChar w:fldCharType="end"/>
    </w:r>
    <w:r>
      <w:rPr>
        <w:rStyle w:val="a4"/>
      </w:rPr>
      <w:t>/</w:t>
    </w:r>
    <w:r>
      <w:fldChar w:fldCharType="begin"/>
    </w:r>
    <w:r>
      <w:rPr>
        <w:rStyle w:val="a4"/>
      </w:rPr>
      <w:instrText xml:space="preserve"> NUMPAGES </w:instrText>
    </w:r>
    <w:r>
      <w:fldChar w:fldCharType="separate"/>
    </w:r>
    <w:r w:rsidR="00D548FA">
      <w:rPr>
        <w:rStyle w:val="a4"/>
        <w:noProof/>
      </w:rPr>
      <w:t>3</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31617" w14:textId="77777777" w:rsidR="00362F58" w:rsidRDefault="00362F58" w:rsidP="00536369">
      <w:pPr>
        <w:spacing w:after="0"/>
      </w:pPr>
      <w:r>
        <w:separator/>
      </w:r>
    </w:p>
  </w:footnote>
  <w:footnote w:type="continuationSeparator" w:id="0">
    <w:p w14:paraId="4059DCF1" w14:textId="77777777" w:rsidR="00362F58" w:rsidRDefault="00362F58"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6DC4DB1"/>
    <w:multiLevelType w:val="hybridMultilevel"/>
    <w:tmpl w:val="72629D2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AD569F"/>
    <w:multiLevelType w:val="hybridMultilevel"/>
    <w:tmpl w:val="7F926C22"/>
    <w:lvl w:ilvl="0" w:tplc="C7406816">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5DD3F4D"/>
    <w:multiLevelType w:val="hybridMultilevel"/>
    <w:tmpl w:val="4FBA0B58"/>
    <w:lvl w:ilvl="0" w:tplc="39C6ABA4">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594429"/>
    <w:multiLevelType w:val="hybridMultilevel"/>
    <w:tmpl w:val="361C5100"/>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6A80A8E"/>
    <w:multiLevelType w:val="hybridMultilevel"/>
    <w:tmpl w:val="25745E7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1A4130"/>
    <w:multiLevelType w:val="hybridMultilevel"/>
    <w:tmpl w:val="00CAA76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60F7240"/>
    <w:multiLevelType w:val="hybridMultilevel"/>
    <w:tmpl w:val="C3BEC318"/>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49062016"/>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DE46DFA"/>
    <w:multiLevelType w:val="hybridMultilevel"/>
    <w:tmpl w:val="9A4E3244"/>
    <w:lvl w:ilvl="0" w:tplc="B3D45A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59A26596"/>
    <w:multiLevelType w:val="hybridMultilevel"/>
    <w:tmpl w:val="ABB6103C"/>
    <w:lvl w:ilvl="0" w:tplc="C3701986">
      <w:start w:val="2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1D86031"/>
    <w:multiLevelType w:val="hybridMultilevel"/>
    <w:tmpl w:val="08063468"/>
    <w:lvl w:ilvl="0" w:tplc="EDA6B18E">
      <w:start w:val="2"/>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FCF3113"/>
    <w:multiLevelType w:val="hybridMultilevel"/>
    <w:tmpl w:val="7CE00B86"/>
    <w:lvl w:ilvl="0" w:tplc="15BEA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1825C8A"/>
    <w:multiLevelType w:val="hybridMultilevel"/>
    <w:tmpl w:val="7856D7FE"/>
    <w:lvl w:ilvl="0" w:tplc="F222C6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06046830">
    <w:abstractNumId w:val="0"/>
  </w:num>
  <w:num w:numId="2" w16cid:durableId="2098089642">
    <w:abstractNumId w:val="2"/>
  </w:num>
  <w:num w:numId="3" w16cid:durableId="133572381">
    <w:abstractNumId w:val="13"/>
  </w:num>
  <w:num w:numId="4" w16cid:durableId="2117366476">
    <w:abstractNumId w:val="12"/>
  </w:num>
  <w:num w:numId="5" w16cid:durableId="1897430550">
    <w:abstractNumId w:val="7"/>
  </w:num>
  <w:num w:numId="6" w16cid:durableId="2044360581">
    <w:abstractNumId w:val="1"/>
  </w:num>
  <w:num w:numId="7" w16cid:durableId="1566522633">
    <w:abstractNumId w:val="0"/>
  </w:num>
  <w:num w:numId="8" w16cid:durableId="493108777">
    <w:abstractNumId w:val="0"/>
  </w:num>
  <w:num w:numId="9" w16cid:durableId="139658674">
    <w:abstractNumId w:val="0"/>
  </w:num>
  <w:num w:numId="10" w16cid:durableId="1598321246">
    <w:abstractNumId w:val="0"/>
  </w:num>
  <w:num w:numId="11" w16cid:durableId="915825374">
    <w:abstractNumId w:val="10"/>
  </w:num>
  <w:num w:numId="12" w16cid:durableId="1927154167">
    <w:abstractNumId w:val="11"/>
  </w:num>
  <w:num w:numId="13" w16cid:durableId="1939558143">
    <w:abstractNumId w:val="16"/>
  </w:num>
  <w:num w:numId="14" w16cid:durableId="44185091">
    <w:abstractNumId w:val="5"/>
  </w:num>
  <w:num w:numId="15" w16cid:durableId="1854025478">
    <w:abstractNumId w:val="6"/>
  </w:num>
  <w:num w:numId="16" w16cid:durableId="1568104812">
    <w:abstractNumId w:val="9"/>
  </w:num>
  <w:num w:numId="17" w16cid:durableId="840436439">
    <w:abstractNumId w:val="3"/>
  </w:num>
  <w:num w:numId="18" w16cid:durableId="828444273">
    <w:abstractNumId w:val="8"/>
  </w:num>
  <w:num w:numId="19" w16cid:durableId="675811000">
    <w:abstractNumId w:val="4"/>
  </w:num>
  <w:num w:numId="20" w16cid:durableId="80176970">
    <w:abstractNumId w:val="15"/>
  </w:num>
  <w:num w:numId="21" w16cid:durableId="1088310455">
    <w:abstractNumId w:val="14"/>
  </w:num>
  <w:num w:numId="22" w16cid:durableId="1025130925">
    <w:abstractNumId w:val="0"/>
  </w:num>
  <w:num w:numId="23" w16cid:durableId="564098642">
    <w:abstractNumId w:val="0"/>
  </w:num>
  <w:num w:numId="24" w16cid:durableId="577249895">
    <w:abstractNumId w:val="0"/>
  </w:num>
  <w:num w:numId="25" w16cid:durableId="276330689">
    <w:abstractNumId w:val="0"/>
  </w:num>
  <w:num w:numId="26" w16cid:durableId="1041706932">
    <w:abstractNumId w:val="0"/>
  </w:num>
  <w:num w:numId="27" w16cid:durableId="393092529">
    <w:abstractNumId w:val="0"/>
  </w:num>
  <w:num w:numId="28" w16cid:durableId="1733649357">
    <w:abstractNumId w:val="0"/>
  </w:num>
  <w:num w:numId="29" w16cid:durableId="1645308787">
    <w:abstractNumId w:val="0"/>
  </w:num>
  <w:num w:numId="30" w16cid:durableId="1839340954">
    <w:abstractNumId w:val="0"/>
  </w:num>
  <w:num w:numId="31" w16cid:durableId="391585995">
    <w:abstractNumId w:val="0"/>
  </w:num>
  <w:num w:numId="32" w16cid:durableId="1491553843">
    <w:abstractNumId w:val="0"/>
  </w:num>
  <w:num w:numId="33" w16cid:durableId="1615862168">
    <w:abstractNumId w:val="0"/>
  </w:num>
  <w:num w:numId="34" w16cid:durableId="157503176">
    <w:abstractNumId w:val="0"/>
  </w:num>
  <w:num w:numId="35" w16cid:durableId="300118751">
    <w:abstractNumId w:val="0"/>
  </w:num>
  <w:num w:numId="36" w16cid:durableId="9512042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Zhongda)">
    <w15:presenceInfo w15:providerId="None" w15:userId="OPPO(Zhong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68F5"/>
    <w:rsid w:val="00000A99"/>
    <w:rsid w:val="00003B6D"/>
    <w:rsid w:val="000067C2"/>
    <w:rsid w:val="00012FBC"/>
    <w:rsid w:val="000231F4"/>
    <w:rsid w:val="000232D7"/>
    <w:rsid w:val="00024DFA"/>
    <w:rsid w:val="00032C70"/>
    <w:rsid w:val="0004654C"/>
    <w:rsid w:val="00047FCB"/>
    <w:rsid w:val="00050304"/>
    <w:rsid w:val="00055F2B"/>
    <w:rsid w:val="0005623C"/>
    <w:rsid w:val="00073191"/>
    <w:rsid w:val="00074E88"/>
    <w:rsid w:val="0008018C"/>
    <w:rsid w:val="000808F0"/>
    <w:rsid w:val="000831A2"/>
    <w:rsid w:val="000A064F"/>
    <w:rsid w:val="000A0DFA"/>
    <w:rsid w:val="000B361C"/>
    <w:rsid w:val="000B5C7C"/>
    <w:rsid w:val="000C30EA"/>
    <w:rsid w:val="000C4CE6"/>
    <w:rsid w:val="000D5F82"/>
    <w:rsid w:val="000F219D"/>
    <w:rsid w:val="00105717"/>
    <w:rsid w:val="001169EB"/>
    <w:rsid w:val="00121393"/>
    <w:rsid w:val="001228B8"/>
    <w:rsid w:val="00130A47"/>
    <w:rsid w:val="001438BD"/>
    <w:rsid w:val="00145697"/>
    <w:rsid w:val="001510B9"/>
    <w:rsid w:val="0015677A"/>
    <w:rsid w:val="001714CE"/>
    <w:rsid w:val="00171D49"/>
    <w:rsid w:val="00177B86"/>
    <w:rsid w:val="00177DFA"/>
    <w:rsid w:val="001831ED"/>
    <w:rsid w:val="001833D1"/>
    <w:rsid w:val="00184361"/>
    <w:rsid w:val="00193848"/>
    <w:rsid w:val="001A088F"/>
    <w:rsid w:val="001A14E0"/>
    <w:rsid w:val="001A5ED9"/>
    <w:rsid w:val="001B2B5E"/>
    <w:rsid w:val="001B307A"/>
    <w:rsid w:val="001C799F"/>
    <w:rsid w:val="001D0199"/>
    <w:rsid w:val="001D12AE"/>
    <w:rsid w:val="001D62C5"/>
    <w:rsid w:val="001E0E7E"/>
    <w:rsid w:val="001E1174"/>
    <w:rsid w:val="001E26D3"/>
    <w:rsid w:val="001E3113"/>
    <w:rsid w:val="001E4325"/>
    <w:rsid w:val="001F0935"/>
    <w:rsid w:val="001F2C34"/>
    <w:rsid w:val="001F3D78"/>
    <w:rsid w:val="001F40C6"/>
    <w:rsid w:val="0020115F"/>
    <w:rsid w:val="00201570"/>
    <w:rsid w:val="00201A66"/>
    <w:rsid w:val="00207241"/>
    <w:rsid w:val="00210CD6"/>
    <w:rsid w:val="00223B76"/>
    <w:rsid w:val="00223DC6"/>
    <w:rsid w:val="00226DED"/>
    <w:rsid w:val="00227822"/>
    <w:rsid w:val="00237EAA"/>
    <w:rsid w:val="00264D73"/>
    <w:rsid w:val="002661D0"/>
    <w:rsid w:val="00275F1C"/>
    <w:rsid w:val="00285D5C"/>
    <w:rsid w:val="0028606C"/>
    <w:rsid w:val="00290959"/>
    <w:rsid w:val="002910A8"/>
    <w:rsid w:val="00291286"/>
    <w:rsid w:val="00292F40"/>
    <w:rsid w:val="00297351"/>
    <w:rsid w:val="00297D53"/>
    <w:rsid w:val="002A0E25"/>
    <w:rsid w:val="002A4426"/>
    <w:rsid w:val="002A60D4"/>
    <w:rsid w:val="002B3A81"/>
    <w:rsid w:val="002B48D5"/>
    <w:rsid w:val="002C11AE"/>
    <w:rsid w:val="002C327A"/>
    <w:rsid w:val="002D3DBB"/>
    <w:rsid w:val="002D5158"/>
    <w:rsid w:val="002E03A4"/>
    <w:rsid w:val="002E09E6"/>
    <w:rsid w:val="002E2528"/>
    <w:rsid w:val="002E68F5"/>
    <w:rsid w:val="002F64DA"/>
    <w:rsid w:val="002F728A"/>
    <w:rsid w:val="003044D4"/>
    <w:rsid w:val="003102C5"/>
    <w:rsid w:val="00311FBF"/>
    <w:rsid w:val="0031620E"/>
    <w:rsid w:val="003173B5"/>
    <w:rsid w:val="00320C4F"/>
    <w:rsid w:val="00323052"/>
    <w:rsid w:val="003245E8"/>
    <w:rsid w:val="0032564B"/>
    <w:rsid w:val="003276EA"/>
    <w:rsid w:val="003416A7"/>
    <w:rsid w:val="00345130"/>
    <w:rsid w:val="00360626"/>
    <w:rsid w:val="0036136C"/>
    <w:rsid w:val="00361911"/>
    <w:rsid w:val="0036282A"/>
    <w:rsid w:val="00362F58"/>
    <w:rsid w:val="00365EAB"/>
    <w:rsid w:val="0037328E"/>
    <w:rsid w:val="00373F98"/>
    <w:rsid w:val="00374CD8"/>
    <w:rsid w:val="003761FB"/>
    <w:rsid w:val="00377C33"/>
    <w:rsid w:val="0038352A"/>
    <w:rsid w:val="00383F0C"/>
    <w:rsid w:val="003861C4"/>
    <w:rsid w:val="00395F05"/>
    <w:rsid w:val="00397842"/>
    <w:rsid w:val="003A05C0"/>
    <w:rsid w:val="003A3254"/>
    <w:rsid w:val="003B298B"/>
    <w:rsid w:val="003B51C5"/>
    <w:rsid w:val="003D09D1"/>
    <w:rsid w:val="003D43B2"/>
    <w:rsid w:val="003D5447"/>
    <w:rsid w:val="003E0895"/>
    <w:rsid w:val="003E138E"/>
    <w:rsid w:val="003E4A07"/>
    <w:rsid w:val="003F2CDF"/>
    <w:rsid w:val="00401053"/>
    <w:rsid w:val="004019D0"/>
    <w:rsid w:val="004039DA"/>
    <w:rsid w:val="00415EEF"/>
    <w:rsid w:val="00424078"/>
    <w:rsid w:val="0042738B"/>
    <w:rsid w:val="00430D21"/>
    <w:rsid w:val="004312D4"/>
    <w:rsid w:val="00432090"/>
    <w:rsid w:val="0043289B"/>
    <w:rsid w:val="00434CFC"/>
    <w:rsid w:val="00440CFE"/>
    <w:rsid w:val="00441013"/>
    <w:rsid w:val="00453442"/>
    <w:rsid w:val="00457853"/>
    <w:rsid w:val="004629A2"/>
    <w:rsid w:val="004642FB"/>
    <w:rsid w:val="00466AB3"/>
    <w:rsid w:val="0047600D"/>
    <w:rsid w:val="00477980"/>
    <w:rsid w:val="00491647"/>
    <w:rsid w:val="00497525"/>
    <w:rsid w:val="004A041D"/>
    <w:rsid w:val="004A0D2B"/>
    <w:rsid w:val="004A18F4"/>
    <w:rsid w:val="004A5980"/>
    <w:rsid w:val="004A5EE0"/>
    <w:rsid w:val="004B03D5"/>
    <w:rsid w:val="004B2721"/>
    <w:rsid w:val="004B4928"/>
    <w:rsid w:val="004C029E"/>
    <w:rsid w:val="004C15DD"/>
    <w:rsid w:val="004C7961"/>
    <w:rsid w:val="004D1C84"/>
    <w:rsid w:val="004D7404"/>
    <w:rsid w:val="004E6AB4"/>
    <w:rsid w:val="004F2442"/>
    <w:rsid w:val="00501B4C"/>
    <w:rsid w:val="005044C4"/>
    <w:rsid w:val="0051619D"/>
    <w:rsid w:val="00523B29"/>
    <w:rsid w:val="0053013A"/>
    <w:rsid w:val="00536369"/>
    <w:rsid w:val="005369BF"/>
    <w:rsid w:val="00536EEA"/>
    <w:rsid w:val="0053718F"/>
    <w:rsid w:val="005558CC"/>
    <w:rsid w:val="005601F5"/>
    <w:rsid w:val="00560CEF"/>
    <w:rsid w:val="005673F9"/>
    <w:rsid w:val="00574BF0"/>
    <w:rsid w:val="005763F0"/>
    <w:rsid w:val="005766C5"/>
    <w:rsid w:val="00576BD6"/>
    <w:rsid w:val="00577204"/>
    <w:rsid w:val="0058252C"/>
    <w:rsid w:val="00585EC1"/>
    <w:rsid w:val="00587557"/>
    <w:rsid w:val="005932DB"/>
    <w:rsid w:val="005A0BAD"/>
    <w:rsid w:val="005A2485"/>
    <w:rsid w:val="005A4524"/>
    <w:rsid w:val="005A4BC6"/>
    <w:rsid w:val="005B0AFE"/>
    <w:rsid w:val="005B257A"/>
    <w:rsid w:val="005B3B9E"/>
    <w:rsid w:val="005B53DF"/>
    <w:rsid w:val="005C3150"/>
    <w:rsid w:val="00606C99"/>
    <w:rsid w:val="00611A7F"/>
    <w:rsid w:val="00613B39"/>
    <w:rsid w:val="00621371"/>
    <w:rsid w:val="00622BD7"/>
    <w:rsid w:val="00625D96"/>
    <w:rsid w:val="006260C3"/>
    <w:rsid w:val="00630C61"/>
    <w:rsid w:val="00632204"/>
    <w:rsid w:val="006344F5"/>
    <w:rsid w:val="00640485"/>
    <w:rsid w:val="00641FEC"/>
    <w:rsid w:val="00650453"/>
    <w:rsid w:val="00651A5A"/>
    <w:rsid w:val="00652B56"/>
    <w:rsid w:val="00655A56"/>
    <w:rsid w:val="00655C63"/>
    <w:rsid w:val="00656BDE"/>
    <w:rsid w:val="00661F9D"/>
    <w:rsid w:val="00664A38"/>
    <w:rsid w:val="00665224"/>
    <w:rsid w:val="0067045D"/>
    <w:rsid w:val="00671259"/>
    <w:rsid w:val="00685F2C"/>
    <w:rsid w:val="00692170"/>
    <w:rsid w:val="0069338B"/>
    <w:rsid w:val="00696B26"/>
    <w:rsid w:val="006B33F3"/>
    <w:rsid w:val="006B3705"/>
    <w:rsid w:val="006B6AEF"/>
    <w:rsid w:val="006C48B4"/>
    <w:rsid w:val="006C4B5B"/>
    <w:rsid w:val="006D1861"/>
    <w:rsid w:val="006D45B3"/>
    <w:rsid w:val="006D594F"/>
    <w:rsid w:val="006D77A2"/>
    <w:rsid w:val="006E27C5"/>
    <w:rsid w:val="006F0DEB"/>
    <w:rsid w:val="006F66A5"/>
    <w:rsid w:val="00700C13"/>
    <w:rsid w:val="00700F74"/>
    <w:rsid w:val="007018C7"/>
    <w:rsid w:val="00703427"/>
    <w:rsid w:val="00713D41"/>
    <w:rsid w:val="00714B99"/>
    <w:rsid w:val="007153A0"/>
    <w:rsid w:val="007177E6"/>
    <w:rsid w:val="007233A6"/>
    <w:rsid w:val="00744B6A"/>
    <w:rsid w:val="00746794"/>
    <w:rsid w:val="00747643"/>
    <w:rsid w:val="00754B09"/>
    <w:rsid w:val="00755112"/>
    <w:rsid w:val="00756081"/>
    <w:rsid w:val="007611D5"/>
    <w:rsid w:val="0076215F"/>
    <w:rsid w:val="00762682"/>
    <w:rsid w:val="00763FD8"/>
    <w:rsid w:val="007667BC"/>
    <w:rsid w:val="00767999"/>
    <w:rsid w:val="00767B7A"/>
    <w:rsid w:val="00770A1E"/>
    <w:rsid w:val="0077146E"/>
    <w:rsid w:val="00771627"/>
    <w:rsid w:val="00777453"/>
    <w:rsid w:val="00777476"/>
    <w:rsid w:val="00787888"/>
    <w:rsid w:val="00791819"/>
    <w:rsid w:val="00792366"/>
    <w:rsid w:val="00792E9F"/>
    <w:rsid w:val="00795D9F"/>
    <w:rsid w:val="007B03EE"/>
    <w:rsid w:val="007B0982"/>
    <w:rsid w:val="007B457D"/>
    <w:rsid w:val="007C4785"/>
    <w:rsid w:val="007D15B5"/>
    <w:rsid w:val="007D38D4"/>
    <w:rsid w:val="007D4B2A"/>
    <w:rsid w:val="007D6D5C"/>
    <w:rsid w:val="007F3112"/>
    <w:rsid w:val="00805232"/>
    <w:rsid w:val="00805509"/>
    <w:rsid w:val="00813679"/>
    <w:rsid w:val="00813D44"/>
    <w:rsid w:val="00816120"/>
    <w:rsid w:val="00823BA5"/>
    <w:rsid w:val="00827887"/>
    <w:rsid w:val="0083731F"/>
    <w:rsid w:val="00843ECA"/>
    <w:rsid w:val="00847D9C"/>
    <w:rsid w:val="00853E8C"/>
    <w:rsid w:val="00871E1D"/>
    <w:rsid w:val="00872D1A"/>
    <w:rsid w:val="008778FC"/>
    <w:rsid w:val="00881B7F"/>
    <w:rsid w:val="0088408F"/>
    <w:rsid w:val="008844E8"/>
    <w:rsid w:val="008868C2"/>
    <w:rsid w:val="00886EBA"/>
    <w:rsid w:val="008874AD"/>
    <w:rsid w:val="00890852"/>
    <w:rsid w:val="00895C1D"/>
    <w:rsid w:val="0089646D"/>
    <w:rsid w:val="008A0877"/>
    <w:rsid w:val="008A3501"/>
    <w:rsid w:val="008A4656"/>
    <w:rsid w:val="008A48BA"/>
    <w:rsid w:val="008A50D5"/>
    <w:rsid w:val="008A5640"/>
    <w:rsid w:val="008B0AE1"/>
    <w:rsid w:val="008C4755"/>
    <w:rsid w:val="008D17D0"/>
    <w:rsid w:val="008D21B1"/>
    <w:rsid w:val="008D38C6"/>
    <w:rsid w:val="008D79F4"/>
    <w:rsid w:val="008F03B0"/>
    <w:rsid w:val="008F3321"/>
    <w:rsid w:val="008F4AB0"/>
    <w:rsid w:val="008F593B"/>
    <w:rsid w:val="009075AE"/>
    <w:rsid w:val="00911FB5"/>
    <w:rsid w:val="00914AD2"/>
    <w:rsid w:val="00914DB6"/>
    <w:rsid w:val="00921A89"/>
    <w:rsid w:val="00923240"/>
    <w:rsid w:val="00927854"/>
    <w:rsid w:val="009301FB"/>
    <w:rsid w:val="0093287B"/>
    <w:rsid w:val="00937407"/>
    <w:rsid w:val="0094549A"/>
    <w:rsid w:val="00946283"/>
    <w:rsid w:val="009512BD"/>
    <w:rsid w:val="00961A7E"/>
    <w:rsid w:val="00963C1F"/>
    <w:rsid w:val="00964FF5"/>
    <w:rsid w:val="009655D7"/>
    <w:rsid w:val="00966B3D"/>
    <w:rsid w:val="00984C24"/>
    <w:rsid w:val="009850AA"/>
    <w:rsid w:val="00990386"/>
    <w:rsid w:val="009A4569"/>
    <w:rsid w:val="009B1219"/>
    <w:rsid w:val="009B28FF"/>
    <w:rsid w:val="009B41F4"/>
    <w:rsid w:val="009B5A13"/>
    <w:rsid w:val="009B6DC7"/>
    <w:rsid w:val="009C7715"/>
    <w:rsid w:val="009D01BD"/>
    <w:rsid w:val="009D17FF"/>
    <w:rsid w:val="009D246B"/>
    <w:rsid w:val="009D299B"/>
    <w:rsid w:val="009D442E"/>
    <w:rsid w:val="009D576B"/>
    <w:rsid w:val="009E2039"/>
    <w:rsid w:val="009E2AAA"/>
    <w:rsid w:val="009E411E"/>
    <w:rsid w:val="009E6ECB"/>
    <w:rsid w:val="009F2C79"/>
    <w:rsid w:val="009F6FED"/>
    <w:rsid w:val="00A01D4E"/>
    <w:rsid w:val="00A030F1"/>
    <w:rsid w:val="00A04AD9"/>
    <w:rsid w:val="00A056BB"/>
    <w:rsid w:val="00A06C31"/>
    <w:rsid w:val="00A1011F"/>
    <w:rsid w:val="00A223C4"/>
    <w:rsid w:val="00A23B91"/>
    <w:rsid w:val="00A427F7"/>
    <w:rsid w:val="00A51570"/>
    <w:rsid w:val="00A54A18"/>
    <w:rsid w:val="00A55BF0"/>
    <w:rsid w:val="00A55C76"/>
    <w:rsid w:val="00A60223"/>
    <w:rsid w:val="00A63930"/>
    <w:rsid w:val="00A81642"/>
    <w:rsid w:val="00A84083"/>
    <w:rsid w:val="00A84A20"/>
    <w:rsid w:val="00A87787"/>
    <w:rsid w:val="00A87CC9"/>
    <w:rsid w:val="00AA2599"/>
    <w:rsid w:val="00AB00F4"/>
    <w:rsid w:val="00AB6603"/>
    <w:rsid w:val="00AC214E"/>
    <w:rsid w:val="00AC3255"/>
    <w:rsid w:val="00AD2DEA"/>
    <w:rsid w:val="00AD487A"/>
    <w:rsid w:val="00AE1AB8"/>
    <w:rsid w:val="00AE6A40"/>
    <w:rsid w:val="00AF5FB1"/>
    <w:rsid w:val="00AF6DFC"/>
    <w:rsid w:val="00B02565"/>
    <w:rsid w:val="00B0351C"/>
    <w:rsid w:val="00B10781"/>
    <w:rsid w:val="00B20B4F"/>
    <w:rsid w:val="00B219C4"/>
    <w:rsid w:val="00B23681"/>
    <w:rsid w:val="00B26FCB"/>
    <w:rsid w:val="00B33044"/>
    <w:rsid w:val="00B4326D"/>
    <w:rsid w:val="00B44B69"/>
    <w:rsid w:val="00B44E69"/>
    <w:rsid w:val="00B501E4"/>
    <w:rsid w:val="00B533AD"/>
    <w:rsid w:val="00B64AEB"/>
    <w:rsid w:val="00B84570"/>
    <w:rsid w:val="00B8711F"/>
    <w:rsid w:val="00B92FCB"/>
    <w:rsid w:val="00B963BA"/>
    <w:rsid w:val="00B96A83"/>
    <w:rsid w:val="00BA34BA"/>
    <w:rsid w:val="00BA49CC"/>
    <w:rsid w:val="00BA7922"/>
    <w:rsid w:val="00BB6F54"/>
    <w:rsid w:val="00BC3934"/>
    <w:rsid w:val="00BC6F2B"/>
    <w:rsid w:val="00BC7D81"/>
    <w:rsid w:val="00BD1492"/>
    <w:rsid w:val="00BD3083"/>
    <w:rsid w:val="00BE6623"/>
    <w:rsid w:val="00BF7B57"/>
    <w:rsid w:val="00C02F21"/>
    <w:rsid w:val="00C06A62"/>
    <w:rsid w:val="00C07C6E"/>
    <w:rsid w:val="00C13A20"/>
    <w:rsid w:val="00C3190A"/>
    <w:rsid w:val="00C34E9C"/>
    <w:rsid w:val="00C42E96"/>
    <w:rsid w:val="00C42EEF"/>
    <w:rsid w:val="00C4348A"/>
    <w:rsid w:val="00C46405"/>
    <w:rsid w:val="00C73FD8"/>
    <w:rsid w:val="00C81E52"/>
    <w:rsid w:val="00C867A8"/>
    <w:rsid w:val="00CA2474"/>
    <w:rsid w:val="00CA64FE"/>
    <w:rsid w:val="00CB4EF7"/>
    <w:rsid w:val="00CC1FEB"/>
    <w:rsid w:val="00CC6F53"/>
    <w:rsid w:val="00CD0AE4"/>
    <w:rsid w:val="00CD0E62"/>
    <w:rsid w:val="00CE52F9"/>
    <w:rsid w:val="00CF7149"/>
    <w:rsid w:val="00D0151A"/>
    <w:rsid w:val="00D1021E"/>
    <w:rsid w:val="00D128D1"/>
    <w:rsid w:val="00D128F4"/>
    <w:rsid w:val="00D13224"/>
    <w:rsid w:val="00D13EB7"/>
    <w:rsid w:val="00D15DBB"/>
    <w:rsid w:val="00D26359"/>
    <w:rsid w:val="00D32F46"/>
    <w:rsid w:val="00D36511"/>
    <w:rsid w:val="00D40785"/>
    <w:rsid w:val="00D45AC2"/>
    <w:rsid w:val="00D532E4"/>
    <w:rsid w:val="00D548FA"/>
    <w:rsid w:val="00D57179"/>
    <w:rsid w:val="00D70E49"/>
    <w:rsid w:val="00D7254B"/>
    <w:rsid w:val="00D772E8"/>
    <w:rsid w:val="00D7782A"/>
    <w:rsid w:val="00D83C02"/>
    <w:rsid w:val="00D84A31"/>
    <w:rsid w:val="00D85154"/>
    <w:rsid w:val="00D856E0"/>
    <w:rsid w:val="00D86F05"/>
    <w:rsid w:val="00D919FC"/>
    <w:rsid w:val="00D96F87"/>
    <w:rsid w:val="00DA0626"/>
    <w:rsid w:val="00DA0C24"/>
    <w:rsid w:val="00DA1516"/>
    <w:rsid w:val="00DA1CC3"/>
    <w:rsid w:val="00DB210A"/>
    <w:rsid w:val="00DB524A"/>
    <w:rsid w:val="00DC0924"/>
    <w:rsid w:val="00DC40B0"/>
    <w:rsid w:val="00DD04AB"/>
    <w:rsid w:val="00DD7488"/>
    <w:rsid w:val="00DE57A7"/>
    <w:rsid w:val="00DE6914"/>
    <w:rsid w:val="00E02A6A"/>
    <w:rsid w:val="00E03297"/>
    <w:rsid w:val="00E03A01"/>
    <w:rsid w:val="00E04E09"/>
    <w:rsid w:val="00E1016C"/>
    <w:rsid w:val="00E124BC"/>
    <w:rsid w:val="00E17689"/>
    <w:rsid w:val="00E253D9"/>
    <w:rsid w:val="00E25EF6"/>
    <w:rsid w:val="00E31739"/>
    <w:rsid w:val="00E3280B"/>
    <w:rsid w:val="00E4741E"/>
    <w:rsid w:val="00E47B6A"/>
    <w:rsid w:val="00E56E2C"/>
    <w:rsid w:val="00E61103"/>
    <w:rsid w:val="00E637B5"/>
    <w:rsid w:val="00E66A8B"/>
    <w:rsid w:val="00E718BF"/>
    <w:rsid w:val="00E76CFA"/>
    <w:rsid w:val="00E77C74"/>
    <w:rsid w:val="00E81FF1"/>
    <w:rsid w:val="00E82E42"/>
    <w:rsid w:val="00E9096D"/>
    <w:rsid w:val="00E90F6D"/>
    <w:rsid w:val="00E94896"/>
    <w:rsid w:val="00E94A61"/>
    <w:rsid w:val="00E959CD"/>
    <w:rsid w:val="00EA1A04"/>
    <w:rsid w:val="00EA2EDD"/>
    <w:rsid w:val="00EB11AC"/>
    <w:rsid w:val="00EB2238"/>
    <w:rsid w:val="00EB2F12"/>
    <w:rsid w:val="00EB4411"/>
    <w:rsid w:val="00EC1806"/>
    <w:rsid w:val="00EC351B"/>
    <w:rsid w:val="00EC75E5"/>
    <w:rsid w:val="00ED28FF"/>
    <w:rsid w:val="00ED5609"/>
    <w:rsid w:val="00EE503D"/>
    <w:rsid w:val="00EF2986"/>
    <w:rsid w:val="00F00B7A"/>
    <w:rsid w:val="00F02A3A"/>
    <w:rsid w:val="00F12860"/>
    <w:rsid w:val="00F23D24"/>
    <w:rsid w:val="00F24A70"/>
    <w:rsid w:val="00F42B7A"/>
    <w:rsid w:val="00F440BB"/>
    <w:rsid w:val="00F50C94"/>
    <w:rsid w:val="00F539BD"/>
    <w:rsid w:val="00F6094E"/>
    <w:rsid w:val="00F62C40"/>
    <w:rsid w:val="00F64076"/>
    <w:rsid w:val="00F64474"/>
    <w:rsid w:val="00F67996"/>
    <w:rsid w:val="00F7525E"/>
    <w:rsid w:val="00F76BB2"/>
    <w:rsid w:val="00F868A6"/>
    <w:rsid w:val="00F9130F"/>
    <w:rsid w:val="00F92390"/>
    <w:rsid w:val="00F94ED9"/>
    <w:rsid w:val="00F973DD"/>
    <w:rsid w:val="00FA1042"/>
    <w:rsid w:val="00FA4BB5"/>
    <w:rsid w:val="00FB4946"/>
    <w:rsid w:val="00FB58C5"/>
    <w:rsid w:val="00FB67C6"/>
    <w:rsid w:val="00FC3D3D"/>
    <w:rsid w:val="00FC49CF"/>
    <w:rsid w:val="00FC5389"/>
    <w:rsid w:val="00FD1464"/>
    <w:rsid w:val="00FD2163"/>
    <w:rsid w:val="00FD39FF"/>
    <w:rsid w:val="00FD3B95"/>
    <w:rsid w:val="00FE2385"/>
    <w:rsid w:val="00FE49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0F3001"/>
  <w15:chartTrackingRefBased/>
  <w15:docId w15:val="{242D7850-B1E3-44BB-B911-439A68FC4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17D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8D17D0"/>
    <w:pPr>
      <w:numPr>
        <w:ilvl w:val="2"/>
      </w:numPr>
      <w:tabs>
        <w:tab w:val="left" w:pos="720"/>
      </w:tabs>
      <w:spacing w:before="120"/>
      <w:outlineLvl w:val="2"/>
    </w:pPr>
    <w:rPr>
      <w:sz w:val="28"/>
      <w:szCs w:val="28"/>
    </w:rPr>
  </w:style>
  <w:style w:type="paragraph" w:styleId="4">
    <w:name w:val="heading 4"/>
    <w:basedOn w:val="3"/>
    <w:next w:val="a"/>
    <w:link w:val="40"/>
    <w:qFormat/>
    <w:rsid w:val="008D17D0"/>
    <w:pPr>
      <w:numPr>
        <w:ilvl w:val="3"/>
      </w:numPr>
      <w:tabs>
        <w:tab w:val="left" w:pos="864"/>
      </w:tabs>
      <w:outlineLvl w:val="3"/>
    </w:pPr>
    <w:rPr>
      <w:sz w:val="24"/>
      <w:szCs w:val="24"/>
    </w:rPr>
  </w:style>
  <w:style w:type="paragraph" w:styleId="5">
    <w:name w:val="heading 5"/>
    <w:basedOn w:val="4"/>
    <w:next w:val="a"/>
    <w:link w:val="50"/>
    <w:qFormat/>
    <w:rsid w:val="008D17D0"/>
    <w:pPr>
      <w:numPr>
        <w:ilvl w:val="4"/>
      </w:numPr>
      <w:tabs>
        <w:tab w:val="left" w:pos="1008"/>
      </w:tabs>
      <w:outlineLvl w:val="4"/>
    </w:pPr>
    <w:rPr>
      <w:sz w:val="22"/>
      <w:szCs w:val="22"/>
    </w:rPr>
  </w:style>
  <w:style w:type="paragraph" w:styleId="6">
    <w:name w:val="heading 6"/>
    <w:basedOn w:val="a"/>
    <w:next w:val="a"/>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8D17D0"/>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8D17D0"/>
    <w:pPr>
      <w:numPr>
        <w:ilvl w:val="7"/>
      </w:numPr>
      <w:tabs>
        <w:tab w:val="left" w:pos="1440"/>
      </w:tabs>
      <w:outlineLvl w:val="7"/>
    </w:pPr>
  </w:style>
  <w:style w:type="paragraph" w:styleId="9">
    <w:name w:val="heading 9"/>
    <w:basedOn w:val="8"/>
    <w:next w:val="a"/>
    <w:link w:val="90"/>
    <w:qFormat/>
    <w:rsid w:val="008D17D0"/>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D17D0"/>
    <w:rPr>
      <w:rFonts w:ascii="Arial" w:eastAsia="宋体" w:hAnsi="Arial" w:cs="Times New Roman"/>
      <w:kern w:val="0"/>
      <w:sz w:val="36"/>
      <w:szCs w:val="36"/>
      <w:lang w:val="en-GB"/>
    </w:rPr>
  </w:style>
  <w:style w:type="character" w:customStyle="1" w:styleId="20">
    <w:name w:val="标题 2 字符"/>
    <w:basedOn w:val="a0"/>
    <w:link w:val="2"/>
    <w:rsid w:val="008D17D0"/>
    <w:rPr>
      <w:rFonts w:ascii="Arial" w:eastAsia="宋体" w:hAnsi="Arial" w:cs="Times New Roman"/>
      <w:kern w:val="0"/>
      <w:sz w:val="32"/>
      <w:szCs w:val="32"/>
      <w:lang w:val="en-GB"/>
    </w:rPr>
  </w:style>
  <w:style w:type="character" w:customStyle="1" w:styleId="30">
    <w:name w:val="标题 3 字符"/>
    <w:basedOn w:val="a0"/>
    <w:link w:val="3"/>
    <w:rsid w:val="008D17D0"/>
    <w:rPr>
      <w:rFonts w:ascii="Arial" w:eastAsia="宋体" w:hAnsi="Arial" w:cs="Times New Roman"/>
      <w:kern w:val="0"/>
      <w:sz w:val="28"/>
      <w:szCs w:val="28"/>
      <w:lang w:val="en-GB"/>
    </w:rPr>
  </w:style>
  <w:style w:type="character" w:customStyle="1" w:styleId="40">
    <w:name w:val="标题 4 字符"/>
    <w:basedOn w:val="a0"/>
    <w:link w:val="4"/>
    <w:rsid w:val="008D17D0"/>
    <w:rPr>
      <w:rFonts w:ascii="Arial" w:eastAsia="宋体" w:hAnsi="Arial" w:cs="Times New Roman"/>
      <w:kern w:val="0"/>
      <w:sz w:val="24"/>
      <w:szCs w:val="24"/>
      <w:lang w:val="en-GB"/>
    </w:rPr>
  </w:style>
  <w:style w:type="character" w:customStyle="1" w:styleId="50">
    <w:name w:val="标题 5 字符"/>
    <w:basedOn w:val="a0"/>
    <w:link w:val="5"/>
    <w:rsid w:val="008D17D0"/>
    <w:rPr>
      <w:rFonts w:ascii="Arial" w:eastAsia="宋体" w:hAnsi="Arial" w:cs="Times New Roman"/>
      <w:kern w:val="0"/>
      <w:sz w:val="22"/>
      <w:lang w:val="en-GB"/>
    </w:rPr>
  </w:style>
  <w:style w:type="character" w:customStyle="1" w:styleId="60">
    <w:name w:val="标题 6 字符"/>
    <w:basedOn w:val="a0"/>
    <w:link w:val="6"/>
    <w:rsid w:val="008D17D0"/>
    <w:rPr>
      <w:rFonts w:ascii="Arial" w:eastAsia="宋体" w:hAnsi="Arial" w:cs="Arial"/>
      <w:kern w:val="0"/>
      <w:sz w:val="20"/>
      <w:szCs w:val="20"/>
      <w:lang w:val="en-GB"/>
    </w:rPr>
  </w:style>
  <w:style w:type="character" w:customStyle="1" w:styleId="70">
    <w:name w:val="标题 7 字符"/>
    <w:basedOn w:val="a0"/>
    <w:link w:val="7"/>
    <w:rsid w:val="008D17D0"/>
    <w:rPr>
      <w:rFonts w:ascii="Arial" w:eastAsia="宋体" w:hAnsi="Arial" w:cs="Arial"/>
      <w:kern w:val="0"/>
      <w:sz w:val="20"/>
      <w:szCs w:val="20"/>
      <w:lang w:val="en-GB"/>
    </w:rPr>
  </w:style>
  <w:style w:type="character" w:customStyle="1" w:styleId="80">
    <w:name w:val="标题 8 字符"/>
    <w:basedOn w:val="a0"/>
    <w:link w:val="8"/>
    <w:rsid w:val="008D17D0"/>
    <w:rPr>
      <w:rFonts w:ascii="Arial" w:eastAsia="宋体" w:hAnsi="Arial" w:cs="Arial"/>
      <w:kern w:val="0"/>
      <w:sz w:val="20"/>
      <w:szCs w:val="20"/>
      <w:lang w:val="en-GB"/>
    </w:rPr>
  </w:style>
  <w:style w:type="character" w:customStyle="1" w:styleId="90">
    <w:name w:val="标题 9 字符"/>
    <w:basedOn w:val="a0"/>
    <w:link w:val="9"/>
    <w:rsid w:val="008D17D0"/>
    <w:rPr>
      <w:rFonts w:ascii="Arial" w:eastAsia="宋体" w:hAnsi="Arial" w:cs="Arial"/>
      <w:kern w:val="0"/>
      <w:sz w:val="20"/>
      <w:szCs w:val="20"/>
      <w:lang w:val="en-GB"/>
    </w:rPr>
  </w:style>
  <w:style w:type="character" w:styleId="a3">
    <w:name w:val="Hyperlink"/>
    <w:uiPriority w:val="99"/>
    <w:rsid w:val="008D17D0"/>
    <w:rPr>
      <w:color w:val="0000FF"/>
      <w:u w:val="single"/>
      <w:lang w:val="en-GB"/>
    </w:rPr>
  </w:style>
  <w:style w:type="character" w:styleId="a4">
    <w:name w:val="page number"/>
    <w:basedOn w:val="a0"/>
    <w:semiHidden/>
    <w:rsid w:val="008D17D0"/>
  </w:style>
  <w:style w:type="character" w:customStyle="1" w:styleId="a5">
    <w:name w:val="页脚 字符"/>
    <w:link w:val="a6"/>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link w:val="a7"/>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7">
    <w:name w:val="Body Text"/>
    <w:basedOn w:val="a"/>
    <w:link w:val="11"/>
    <w:rsid w:val="008D17D0"/>
    <w:rPr>
      <w:rFonts w:eastAsiaTheme="minorEastAsia" w:cstheme="minorBidi"/>
      <w:kern w:val="2"/>
      <w:sz w:val="21"/>
      <w:szCs w:val="22"/>
    </w:rPr>
  </w:style>
  <w:style w:type="character" w:customStyle="1" w:styleId="a8">
    <w:name w:val="正文文本 字符"/>
    <w:basedOn w:val="a0"/>
    <w:uiPriority w:val="99"/>
    <w:semiHidden/>
    <w:rsid w:val="008D17D0"/>
    <w:rPr>
      <w:rFonts w:ascii="Arial" w:eastAsia="宋体" w:hAnsi="Arial" w:cs="Times New Roman"/>
      <w:kern w:val="0"/>
      <w:sz w:val="20"/>
      <w:szCs w:val="20"/>
      <w:lang w:val="en-GB"/>
    </w:rPr>
  </w:style>
  <w:style w:type="paragraph" w:customStyle="1" w:styleId="Doc-text2">
    <w:name w:val="Doc-text2"/>
    <w:basedOn w:val="a"/>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6">
    <w:name w:val="footer"/>
    <w:basedOn w:val="a9"/>
    <w:link w:val="a5"/>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0"/>
    <w:uiPriority w:val="99"/>
    <w:semiHidden/>
    <w:rsid w:val="008D17D0"/>
    <w:rPr>
      <w:rFonts w:ascii="Arial" w:eastAsia="宋体" w:hAnsi="Arial" w:cs="Times New Roman"/>
      <w:kern w:val="0"/>
      <w:sz w:val="18"/>
      <w:szCs w:val="18"/>
      <w:lang w:val="en-GB"/>
    </w:rPr>
  </w:style>
  <w:style w:type="paragraph" w:customStyle="1" w:styleId="3GPPHeader">
    <w:name w:val="3GPP_Header"/>
    <w:basedOn w:val="a"/>
    <w:rsid w:val="008D17D0"/>
    <w:pPr>
      <w:tabs>
        <w:tab w:val="left" w:pos="1701"/>
        <w:tab w:val="right" w:pos="9639"/>
      </w:tabs>
      <w:spacing w:after="240"/>
    </w:pPr>
    <w:rPr>
      <w:b/>
      <w:sz w:val="24"/>
    </w:rPr>
  </w:style>
  <w:style w:type="paragraph" w:customStyle="1" w:styleId="B1">
    <w:name w:val="B1"/>
    <w:basedOn w:val="aa"/>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9">
    <w:name w:val="header"/>
    <w:basedOn w:val="a"/>
    <w:link w:val="ab"/>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sid w:val="008D17D0"/>
    <w:rPr>
      <w:rFonts w:ascii="Arial" w:eastAsia="宋体" w:hAnsi="Arial" w:cs="Times New Roman"/>
      <w:kern w:val="0"/>
      <w:sz w:val="18"/>
      <w:szCs w:val="18"/>
      <w:lang w:val="en-GB"/>
    </w:rPr>
  </w:style>
  <w:style w:type="paragraph" w:styleId="aa">
    <w:name w:val="List"/>
    <w:basedOn w:val="a"/>
    <w:uiPriority w:val="99"/>
    <w:semiHidden/>
    <w:unhideWhenUsed/>
    <w:rsid w:val="008D17D0"/>
    <w:pPr>
      <w:ind w:left="200" w:hangingChars="200" w:hanging="200"/>
      <w:contextualSpacing/>
    </w:p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
    <w:basedOn w:val="a"/>
    <w:link w:val="ad"/>
    <w:uiPriority w:val="34"/>
    <w:qFormat/>
    <w:rsid w:val="00395F05"/>
    <w:pPr>
      <w:ind w:firstLineChars="200" w:firstLine="420"/>
    </w:pPr>
  </w:style>
  <w:style w:type="table" w:styleId="ae">
    <w:name w:val="Table Grid"/>
    <w:basedOn w:val="a1"/>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sid w:val="002F64DA"/>
    <w:rPr>
      <w:color w:val="605E5C"/>
      <w:shd w:val="clear" w:color="auto" w:fill="E1DFDD"/>
    </w:rPr>
  </w:style>
  <w:style w:type="paragraph" w:styleId="af">
    <w:name w:val="Balloon Text"/>
    <w:basedOn w:val="a"/>
    <w:link w:val="af0"/>
    <w:uiPriority w:val="99"/>
    <w:semiHidden/>
    <w:unhideWhenUsed/>
    <w:rsid w:val="00632204"/>
    <w:pPr>
      <w:spacing w:after="0"/>
    </w:pPr>
    <w:rPr>
      <w:sz w:val="18"/>
      <w:szCs w:val="18"/>
    </w:rPr>
  </w:style>
  <w:style w:type="character" w:customStyle="1" w:styleId="af0">
    <w:name w:val="批注框文本 字符"/>
    <w:basedOn w:val="a0"/>
    <w:link w:val="af"/>
    <w:uiPriority w:val="99"/>
    <w:semiHidden/>
    <w:rsid w:val="00632204"/>
    <w:rPr>
      <w:rFonts w:ascii="Arial" w:eastAsia="宋体" w:hAnsi="Arial" w:cs="Times New Roman"/>
      <w:kern w:val="0"/>
      <w:sz w:val="18"/>
      <w:szCs w:val="18"/>
      <w:lang w:val="en-GB"/>
    </w:rPr>
  </w:style>
  <w:style w:type="character" w:styleId="af1">
    <w:name w:val="annotation reference"/>
    <w:basedOn w:val="a0"/>
    <w:uiPriority w:val="99"/>
    <w:unhideWhenUsed/>
    <w:qFormat/>
    <w:rsid w:val="00497525"/>
    <w:rPr>
      <w:sz w:val="21"/>
      <w:szCs w:val="21"/>
    </w:rPr>
  </w:style>
  <w:style w:type="paragraph" w:styleId="af2">
    <w:name w:val="annotation text"/>
    <w:basedOn w:val="a"/>
    <w:link w:val="af3"/>
    <w:uiPriority w:val="99"/>
    <w:unhideWhenUsed/>
    <w:qFormat/>
    <w:rsid w:val="00497525"/>
    <w:pPr>
      <w:jc w:val="left"/>
    </w:pPr>
  </w:style>
  <w:style w:type="character" w:customStyle="1" w:styleId="af3">
    <w:name w:val="批注文字 字符"/>
    <w:basedOn w:val="a0"/>
    <w:link w:val="af2"/>
    <w:uiPriority w:val="99"/>
    <w:qFormat/>
    <w:rsid w:val="00497525"/>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497525"/>
    <w:rPr>
      <w:b/>
      <w:bCs/>
    </w:rPr>
  </w:style>
  <w:style w:type="character" w:customStyle="1" w:styleId="af5">
    <w:name w:val="批注主题 字符"/>
    <w:basedOn w:val="af3"/>
    <w:link w:val="af4"/>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
    <w:next w:val="Doc-text2"/>
    <w:qFormat/>
    <w:rsid w:val="00C34E9C"/>
    <w:pPr>
      <w:numPr>
        <w:numId w:val="20"/>
      </w:numPr>
      <w:overflowPunct/>
      <w:autoSpaceDE/>
      <w:autoSpaceDN/>
      <w:adjustRightInd/>
      <w:spacing w:before="60" w:after="0"/>
      <w:jc w:val="left"/>
      <w:textAlignment w:val="auto"/>
    </w:pPr>
    <w:rPr>
      <w:rFonts w:eastAsia="MS Mincho"/>
      <w:b/>
      <w:szCs w:val="24"/>
      <w:lang w:eastAsia="en-GB"/>
    </w:rPr>
  </w:style>
  <w:style w:type="character" w:customStyle="1" w:styleId="ad">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c"/>
    <w:uiPriority w:val="34"/>
    <w:qFormat/>
    <w:rsid w:val="007D15B5"/>
    <w:rPr>
      <w:rFonts w:ascii="Arial" w:eastAsia="宋体" w:hAnsi="Arial"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430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RAN2 contribution template2022.dotx</Template>
  <TotalTime>421</TotalTime>
  <Pages>3</Pages>
  <Words>715</Words>
  <Characters>4079</Characters>
  <Application>Microsoft Office Word</Application>
  <DocSecurity>0</DocSecurity>
  <Lines>33</Lines>
  <Paragraphs>9</Paragraphs>
  <ScaleCrop>false</ScaleCrop>
  <Company/>
  <LinksUpToDate>false</LinksUpToDate>
  <CharactersWithSpaces>4785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OPPO(Zhongda)</cp:lastModifiedBy>
  <cp:revision>29</cp:revision>
  <dcterms:created xsi:type="dcterms:W3CDTF">2022-02-09T03:03:00Z</dcterms:created>
  <dcterms:modified xsi:type="dcterms:W3CDTF">2022-04-24T06:21:00Z</dcterms:modified>
</cp:coreProperties>
</file>